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0AE" w:rsidRDefault="00C770AE" w:rsidP="00C770A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5140E2">
        <w:rPr>
          <w:b/>
          <w:noProof/>
          <w:sz w:val="24"/>
        </w:rPr>
        <w:t>1030</w:t>
      </w:r>
    </w:p>
    <w:p w:rsidR="008F68B0" w:rsidRPr="00C770AE" w:rsidRDefault="00C770AE"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Pr>
          <w:b/>
          <w:noProof/>
          <w:sz w:val="24"/>
        </w:rPr>
        <w:tab/>
      </w:r>
      <w:r w:rsidR="005140E2" w:rsidRPr="005140E2">
        <w:rPr>
          <w:b/>
          <w:i/>
          <w:noProof/>
          <w:sz w:val="18"/>
          <w:szCs w:val="18"/>
        </w:rPr>
        <w:t>Revision C4-200713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4C" w:rsidP="00620C4C">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34FC" w:rsidP="009D34FC">
            <w:pPr>
              <w:pStyle w:val="CRCoverPage"/>
              <w:spacing w:after="0"/>
              <w:jc w:val="center"/>
              <w:rPr>
                <w:noProof/>
              </w:rPr>
            </w:pPr>
            <w:r>
              <w:rPr>
                <w:b/>
                <w:noProof/>
                <w:sz w:val="28"/>
              </w:rPr>
              <w:t>0294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57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69A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6EEF">
            <w:pPr>
              <w:pStyle w:val="CRCoverPage"/>
              <w:spacing w:after="0"/>
              <w:ind w:left="100"/>
              <w:rPr>
                <w:noProof/>
              </w:rPr>
            </w:pPr>
            <w:r>
              <w:t>Ongoing registration or handover during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76D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EEF">
            <w:pPr>
              <w:pStyle w:val="CRCoverPage"/>
              <w:spacing w:after="0"/>
              <w:ind w:left="100"/>
              <w:rPr>
                <w:noProof/>
              </w:rPr>
            </w:pPr>
            <w:r w:rsidRPr="00766EEF">
              <w:rPr>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6AE">
            <w:pPr>
              <w:pStyle w:val="CRCoverPage"/>
              <w:spacing w:after="0"/>
              <w:ind w:left="100"/>
              <w:rPr>
                <w:noProof/>
              </w:rPr>
            </w:pPr>
            <w:r>
              <w:rPr>
                <w:noProof/>
              </w:rPr>
              <w:t>2020</w:t>
            </w:r>
            <w:r w:rsidR="00766EEF">
              <w:rPr>
                <w:noProof/>
              </w:rPr>
              <w:t>-01</w:t>
            </w:r>
            <w:r w:rsidR="00AA76D4">
              <w:rPr>
                <w:noProof/>
              </w:rPr>
              <w:t>-</w:t>
            </w:r>
            <w:r w:rsidR="000E6796">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6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76D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7AB4" w:rsidRDefault="00766EEF" w:rsidP="004E7AB4">
            <w:pPr>
              <w:pStyle w:val="CRCoverPage"/>
              <w:spacing w:after="0"/>
              <w:ind w:left="100"/>
            </w:pPr>
            <w:r>
              <w:rPr>
                <w:rFonts w:hint="eastAsia"/>
                <w:noProof/>
                <w:lang w:eastAsia="zh-CN"/>
              </w:rPr>
              <w:t>Du</w:t>
            </w:r>
            <w:r>
              <w:rPr>
                <w:noProof/>
                <w:lang w:eastAsia="zh-CN"/>
              </w:rPr>
              <w:t xml:space="preserve">ring the paging procedure, if there is ongoing registration, Xn or N2 handover procedure, the AMF will reply N1N2MessageTransfer Response to the SMF with the </w:t>
            </w:r>
            <w:r w:rsidRPr="003B2883">
              <w:t>TEMPORARY_REJECT_REGISTRATION_ONGOING</w:t>
            </w:r>
            <w:r>
              <w:t xml:space="preserve"> or </w:t>
            </w:r>
            <w:r w:rsidRPr="003B2883">
              <w:t>TEMPORARY_REJECT_HANDOVER_ONGOING</w:t>
            </w:r>
            <w:r>
              <w:t xml:space="preserve"> error code.</w:t>
            </w:r>
          </w:p>
          <w:p w:rsidR="00766EEF" w:rsidRDefault="00766EEF" w:rsidP="004E7AB4">
            <w:pPr>
              <w:pStyle w:val="CRCoverPage"/>
              <w:spacing w:after="0"/>
              <w:ind w:left="100"/>
            </w:pPr>
          </w:p>
          <w:p w:rsidR="00766EEF" w:rsidRDefault="00766EEF" w:rsidP="004E7AB4">
            <w:pPr>
              <w:pStyle w:val="CRCoverPage"/>
              <w:spacing w:after="0"/>
              <w:ind w:left="100"/>
            </w:pPr>
            <w:r>
              <w:t xml:space="preserve">If the AMF receives message from </w:t>
            </w:r>
            <w:r>
              <w:rPr>
                <w:noProof/>
                <w:lang w:eastAsia="zh-CN"/>
              </w:rPr>
              <w:t xml:space="preserve">registration, Xn or N2 handover procedure after sending the N1N2MessageTransfer with </w:t>
            </w:r>
            <w:r w:rsidRPr="003B2883">
              <w:t>ATTEMPTING_TO_REACH_UE</w:t>
            </w:r>
            <w:r>
              <w:t xml:space="preserve"> to the SMF, </w:t>
            </w:r>
            <w:r w:rsidR="0006062B">
              <w:t xml:space="preserve">it is proposed that </w:t>
            </w:r>
            <w:r>
              <w:t xml:space="preserve">the AMF will reject the N1N2MessageTransfer by sending the </w:t>
            </w:r>
            <w:r w:rsidRPr="003B2883">
              <w:t>N1N2 Transfer Failure Notification</w:t>
            </w:r>
            <w:r>
              <w:t xml:space="preserve"> to the SMF. In this scenario, the </w:t>
            </w:r>
            <w:r w:rsidRPr="003B2883">
              <w:t>TEMPORARY_REJECT_REGISTRATION_ONGOING</w:t>
            </w:r>
            <w:r>
              <w:t xml:space="preserve"> or </w:t>
            </w:r>
            <w:r w:rsidRPr="003B2883">
              <w:t>TEMPORARY_REJECT_HANDOVER_ONGOING</w:t>
            </w:r>
            <w:r>
              <w:t xml:space="preserve"> are also proposed to be sent to the SMF, which can help SMF to temporary store the downlink message.</w:t>
            </w:r>
          </w:p>
          <w:p w:rsidR="009934D7" w:rsidRDefault="009934D7" w:rsidP="004E7AB4">
            <w:pPr>
              <w:pStyle w:val="CRCoverPage"/>
              <w:spacing w:after="0"/>
              <w:ind w:left="100"/>
            </w:pPr>
          </w:p>
          <w:p w:rsidR="009934D7" w:rsidRDefault="009934D7" w:rsidP="004E7AB4">
            <w:pPr>
              <w:pStyle w:val="CRCoverPage"/>
              <w:spacing w:after="0"/>
              <w:ind w:left="100"/>
              <w:rPr>
                <w:noProof/>
                <w:lang w:eastAsia="zh-CN"/>
              </w:rPr>
            </w:pPr>
            <w:r>
              <w:rPr>
                <w:noProof/>
                <w:lang w:eastAsia="zh-CN"/>
              </w:rPr>
              <w:t>And such problem may also exist during the EBI assignment if it is triggered by the PDU session modification</w:t>
            </w:r>
            <w:r w:rsidR="00897FE9">
              <w:rPr>
                <w:noProof/>
                <w:lang w:eastAsia="zh-CN"/>
              </w:rPr>
              <w:t>, for the registration or N2 handover ongoing, the AMF can reject the request from SMF.</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7AB4" w:rsidRDefault="00766EEF" w:rsidP="004E7AB4">
            <w:pPr>
              <w:pStyle w:val="CRCoverPage"/>
              <w:spacing w:after="0"/>
              <w:ind w:left="100"/>
              <w:rPr>
                <w:noProof/>
                <w:lang w:eastAsia="zh-CN"/>
              </w:rPr>
            </w:pPr>
            <w:r>
              <w:rPr>
                <w:noProof/>
              </w:rPr>
              <w:t xml:space="preserve">Update the cause values in </w:t>
            </w:r>
            <w:r w:rsidRPr="003B2883">
              <w:rPr>
                <w:lang w:eastAsia="zh-CN"/>
              </w:rPr>
              <w:t>N1N2MsgTxfrFailureNotification</w:t>
            </w:r>
            <w:r w:rsidR="009934D7">
              <w:rPr>
                <w:lang w:eastAsia="zh-CN"/>
              </w:rPr>
              <w:t xml:space="preserve"> and </w:t>
            </w:r>
            <w:proofErr w:type="spellStart"/>
            <w:r w:rsidR="009934D7" w:rsidRPr="003B2883">
              <w:t>AssignEbiError</w:t>
            </w:r>
            <w:proofErr w:type="spellEnd"/>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7AB4" w:rsidRDefault="0006062B" w:rsidP="004E7AB4">
            <w:pPr>
              <w:pStyle w:val="CRCoverPage"/>
              <w:spacing w:after="0"/>
              <w:ind w:left="100"/>
              <w:rPr>
                <w:noProof/>
                <w:lang w:eastAsia="zh-CN"/>
              </w:rPr>
            </w:pPr>
            <w:r>
              <w:rPr>
                <w:rFonts w:hint="eastAsia"/>
                <w:noProof/>
                <w:lang w:eastAsia="zh-CN"/>
              </w:rPr>
              <w:t>M</w:t>
            </w:r>
            <w:r>
              <w:rPr>
                <w:noProof/>
                <w:lang w:eastAsia="zh-CN"/>
              </w:rPr>
              <w:t xml:space="preserve">isbehavior on the SMF during the paging </w:t>
            </w:r>
            <w:r w:rsidR="009934D7">
              <w:rPr>
                <w:noProof/>
                <w:lang w:eastAsia="zh-CN"/>
              </w:rPr>
              <w:t xml:space="preserve">and EBI assignment </w:t>
            </w:r>
            <w:r>
              <w:rPr>
                <w:noProof/>
                <w:lang w:eastAsia="zh-CN"/>
              </w:rPr>
              <w:t>procedure</w:t>
            </w:r>
            <w:r w:rsidR="009934D7">
              <w:rPr>
                <w:noProof/>
                <w:lang w:eastAsia="zh-CN"/>
              </w:rPr>
              <w:t>s</w:t>
            </w:r>
            <w:r w:rsidR="00142623">
              <w:rPr>
                <w:noProof/>
                <w:lang w:eastAsia="zh-CN"/>
              </w:rPr>
              <w:t>.</w:t>
            </w:r>
          </w:p>
        </w:tc>
      </w:tr>
      <w:tr w:rsidR="004E7AB4" w:rsidTr="00547111">
        <w:tc>
          <w:tcPr>
            <w:tcW w:w="2694" w:type="dxa"/>
            <w:gridSpan w:val="2"/>
          </w:tcPr>
          <w:p w:rsidR="004E7AB4" w:rsidRDefault="004E7AB4" w:rsidP="004E7AB4">
            <w:pPr>
              <w:pStyle w:val="CRCoverPage"/>
              <w:spacing w:after="0"/>
              <w:rPr>
                <w:b/>
                <w:i/>
                <w:noProof/>
                <w:sz w:val="8"/>
                <w:szCs w:val="8"/>
              </w:rPr>
            </w:pPr>
          </w:p>
        </w:tc>
        <w:tc>
          <w:tcPr>
            <w:tcW w:w="6946" w:type="dxa"/>
            <w:gridSpan w:val="9"/>
          </w:tcPr>
          <w:p w:rsidR="004E7AB4" w:rsidRDefault="004E7AB4" w:rsidP="004E7AB4">
            <w:pPr>
              <w:pStyle w:val="CRCoverPage"/>
              <w:spacing w:after="0"/>
              <w:rPr>
                <w:noProof/>
                <w:sz w:val="8"/>
                <w:szCs w:val="8"/>
              </w:rPr>
            </w:pPr>
          </w:p>
        </w:tc>
      </w:tr>
      <w:tr w:rsidR="004E7AB4" w:rsidTr="00547111">
        <w:tc>
          <w:tcPr>
            <w:tcW w:w="2694" w:type="dxa"/>
            <w:gridSpan w:val="2"/>
            <w:tcBorders>
              <w:top w:val="single" w:sz="4" w:space="0" w:color="auto"/>
              <w:left w:val="single" w:sz="4" w:space="0" w:color="auto"/>
            </w:tcBorders>
          </w:tcPr>
          <w:p w:rsidR="004E7AB4" w:rsidRDefault="004E7AB4" w:rsidP="004E7A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7AB4" w:rsidRDefault="00ED79DF" w:rsidP="004E7AB4">
            <w:pPr>
              <w:pStyle w:val="CRCoverPage"/>
              <w:spacing w:after="0"/>
              <w:ind w:left="100"/>
              <w:rPr>
                <w:noProof/>
                <w:lang w:eastAsia="zh-CN"/>
              </w:rPr>
            </w:pPr>
            <w:r>
              <w:rPr>
                <w:noProof/>
                <w:lang w:eastAsia="zh-CN"/>
              </w:rPr>
              <w:t xml:space="preserve">6.1.3.2.4.3.2, </w:t>
            </w:r>
            <w:r w:rsidR="00D623BD">
              <w:rPr>
                <w:noProof/>
                <w:lang w:eastAsia="zh-CN"/>
              </w:rPr>
              <w:t>6.1.5.6.3.1, 6.1.6.3.6</w:t>
            </w:r>
            <w:r w:rsidR="003674F5">
              <w:rPr>
                <w:noProof/>
                <w:lang w:eastAsia="zh-CN"/>
              </w:rPr>
              <w:t xml:space="preserve">, </w:t>
            </w:r>
            <w:r>
              <w:rPr>
                <w:noProof/>
                <w:lang w:eastAsia="zh-CN"/>
              </w:rPr>
              <w:t xml:space="preserve">6.1.7.3, </w:t>
            </w:r>
            <w:r w:rsidR="003674F5">
              <w:rPr>
                <w:noProof/>
                <w:lang w:eastAsia="zh-CN"/>
              </w:rPr>
              <w:t>A.2</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sz w:val="8"/>
                <w:szCs w:val="8"/>
              </w:rPr>
            </w:pPr>
          </w:p>
        </w:tc>
        <w:tc>
          <w:tcPr>
            <w:tcW w:w="6946" w:type="dxa"/>
            <w:gridSpan w:val="9"/>
            <w:tcBorders>
              <w:right w:val="single" w:sz="4" w:space="0" w:color="auto"/>
            </w:tcBorders>
          </w:tcPr>
          <w:p w:rsidR="004E7AB4" w:rsidRDefault="004E7AB4" w:rsidP="004E7AB4">
            <w:pPr>
              <w:pStyle w:val="CRCoverPage"/>
              <w:spacing w:after="0"/>
              <w:rPr>
                <w:noProof/>
                <w:sz w:val="8"/>
                <w:szCs w:val="8"/>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7AB4" w:rsidRDefault="004E7AB4" w:rsidP="004E7A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7AB4" w:rsidRDefault="004E7AB4" w:rsidP="004E7AB4">
            <w:pPr>
              <w:pStyle w:val="CRCoverPage"/>
              <w:spacing w:after="0"/>
              <w:jc w:val="center"/>
              <w:rPr>
                <w:b/>
                <w:caps/>
                <w:noProof/>
              </w:rPr>
            </w:pPr>
            <w:r>
              <w:rPr>
                <w:b/>
                <w:caps/>
                <w:noProof/>
              </w:rPr>
              <w:t>N</w:t>
            </w:r>
          </w:p>
        </w:tc>
        <w:tc>
          <w:tcPr>
            <w:tcW w:w="2977" w:type="dxa"/>
            <w:gridSpan w:val="4"/>
          </w:tcPr>
          <w:p w:rsidR="004E7AB4" w:rsidRDefault="004E7AB4" w:rsidP="004E7A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7AB4" w:rsidRDefault="004E7AB4" w:rsidP="004E7AB4">
            <w:pPr>
              <w:pStyle w:val="CRCoverPage"/>
              <w:spacing w:after="0"/>
              <w:ind w:left="99"/>
              <w:rPr>
                <w:noProof/>
              </w:rPr>
            </w:pPr>
          </w:p>
        </w:tc>
      </w:tr>
      <w:tr w:rsidR="004E7AB4" w:rsidTr="00547111">
        <w:tc>
          <w:tcPr>
            <w:tcW w:w="2694" w:type="dxa"/>
            <w:gridSpan w:val="2"/>
            <w:tcBorders>
              <w:left w:val="single" w:sz="4" w:space="0" w:color="auto"/>
            </w:tcBorders>
          </w:tcPr>
          <w:p w:rsidR="004E7AB4" w:rsidRDefault="004E7AB4" w:rsidP="004E7A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547111">
        <w:tc>
          <w:tcPr>
            <w:tcW w:w="2694" w:type="dxa"/>
            <w:gridSpan w:val="2"/>
            <w:tcBorders>
              <w:left w:val="single" w:sz="4" w:space="0" w:color="auto"/>
            </w:tcBorders>
          </w:tcPr>
          <w:p w:rsidR="004E7AB4" w:rsidRDefault="004E7AB4" w:rsidP="004E7A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7AB4" w:rsidRDefault="004E7AB4" w:rsidP="004E7A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7AB4" w:rsidRDefault="004E7AB4" w:rsidP="004E7AB4">
            <w:pPr>
              <w:pStyle w:val="CRCoverPage"/>
              <w:spacing w:after="0"/>
              <w:jc w:val="center"/>
              <w:rPr>
                <w:b/>
                <w:caps/>
                <w:noProof/>
              </w:rPr>
            </w:pPr>
            <w:r>
              <w:rPr>
                <w:b/>
                <w:caps/>
                <w:noProof/>
              </w:rPr>
              <w:t>X</w:t>
            </w:r>
          </w:p>
        </w:tc>
        <w:tc>
          <w:tcPr>
            <w:tcW w:w="2977" w:type="dxa"/>
            <w:gridSpan w:val="4"/>
          </w:tcPr>
          <w:p w:rsidR="004E7AB4" w:rsidRDefault="004E7AB4" w:rsidP="004E7A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7AB4" w:rsidRDefault="004E7AB4" w:rsidP="004E7AB4">
            <w:pPr>
              <w:pStyle w:val="CRCoverPage"/>
              <w:spacing w:after="0"/>
              <w:ind w:left="99"/>
              <w:rPr>
                <w:noProof/>
              </w:rPr>
            </w:pPr>
            <w:r>
              <w:rPr>
                <w:noProof/>
              </w:rPr>
              <w:t xml:space="preserve">TS/TR ... CR ... </w:t>
            </w:r>
          </w:p>
        </w:tc>
      </w:tr>
      <w:tr w:rsidR="004E7AB4" w:rsidTr="008863B9">
        <w:tc>
          <w:tcPr>
            <w:tcW w:w="2694" w:type="dxa"/>
            <w:gridSpan w:val="2"/>
            <w:tcBorders>
              <w:left w:val="single" w:sz="4" w:space="0" w:color="auto"/>
            </w:tcBorders>
          </w:tcPr>
          <w:p w:rsidR="004E7AB4" w:rsidRDefault="004E7AB4" w:rsidP="004E7AB4">
            <w:pPr>
              <w:pStyle w:val="CRCoverPage"/>
              <w:spacing w:after="0"/>
              <w:rPr>
                <w:b/>
                <w:i/>
                <w:noProof/>
              </w:rPr>
            </w:pPr>
          </w:p>
        </w:tc>
        <w:tc>
          <w:tcPr>
            <w:tcW w:w="6946" w:type="dxa"/>
            <w:gridSpan w:val="9"/>
            <w:tcBorders>
              <w:right w:val="single" w:sz="4" w:space="0" w:color="auto"/>
            </w:tcBorders>
          </w:tcPr>
          <w:p w:rsidR="004E7AB4" w:rsidRDefault="004E7AB4" w:rsidP="004E7AB4">
            <w:pPr>
              <w:pStyle w:val="CRCoverPage"/>
              <w:spacing w:after="0"/>
              <w:rPr>
                <w:noProof/>
              </w:rPr>
            </w:pPr>
          </w:p>
        </w:tc>
      </w:tr>
      <w:tr w:rsidR="004E7AB4" w:rsidTr="008863B9">
        <w:tc>
          <w:tcPr>
            <w:tcW w:w="2694" w:type="dxa"/>
            <w:gridSpan w:val="2"/>
            <w:tcBorders>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7AB4" w:rsidRDefault="007F469B" w:rsidP="00AC5733">
            <w:pPr>
              <w:pStyle w:val="CRCoverPage"/>
              <w:spacing w:after="0"/>
              <w:ind w:left="100"/>
              <w:rPr>
                <w:noProof/>
              </w:rPr>
            </w:pPr>
            <w:r>
              <w:rPr>
                <w:bCs/>
              </w:rPr>
              <w:t xml:space="preserve">This CR introduces backward compatible </w:t>
            </w:r>
            <w:r w:rsidR="00AC5733">
              <w:rPr>
                <w:bCs/>
              </w:rPr>
              <w:t>new features</w:t>
            </w:r>
            <w:bookmarkStart w:id="2" w:name="_GoBack"/>
            <w:bookmarkEnd w:id="2"/>
            <w:r>
              <w:rPr>
                <w:bCs/>
              </w:rPr>
              <w:t xml:space="preserve"> to the </w:t>
            </w:r>
            <w:proofErr w:type="spellStart"/>
            <w:r>
              <w:rPr>
                <w:bCs/>
              </w:rPr>
              <w:t>OpenAPI</w:t>
            </w:r>
            <w:proofErr w:type="spellEnd"/>
            <w:r>
              <w:rPr>
                <w:bCs/>
              </w:rPr>
              <w:t xml:space="preserve"> files for </w:t>
            </w:r>
            <w:proofErr w:type="spellStart"/>
            <w:r>
              <w:rPr>
                <w:bCs/>
                <w:i/>
              </w:rPr>
              <w:t>Namf</w:t>
            </w:r>
            <w:r w:rsidRPr="00C51049">
              <w:rPr>
                <w:bCs/>
                <w:i/>
                <w:lang w:eastAsia="zh-CN"/>
              </w:rPr>
              <w:t>_</w:t>
            </w:r>
            <w:r>
              <w:rPr>
                <w:bCs/>
                <w:i/>
                <w:lang w:eastAsia="zh-CN"/>
              </w:rPr>
              <w:t>Communication</w:t>
            </w:r>
            <w:proofErr w:type="spellEnd"/>
            <w:r w:rsidRPr="00B52851">
              <w:rPr>
                <w:bCs/>
                <w:lang w:eastAsia="zh-CN"/>
              </w:rPr>
              <w:t xml:space="preserve"> API</w:t>
            </w:r>
            <w:r>
              <w:rPr>
                <w:bCs/>
                <w:lang w:eastAsia="zh-CN"/>
              </w:rPr>
              <w:t>.</w:t>
            </w:r>
          </w:p>
        </w:tc>
      </w:tr>
      <w:tr w:rsidR="004E7AB4" w:rsidRPr="008863B9" w:rsidTr="008863B9">
        <w:tc>
          <w:tcPr>
            <w:tcW w:w="2694" w:type="dxa"/>
            <w:gridSpan w:val="2"/>
            <w:tcBorders>
              <w:top w:val="single" w:sz="4" w:space="0" w:color="auto"/>
              <w:bottom w:val="single" w:sz="4" w:space="0" w:color="auto"/>
            </w:tcBorders>
          </w:tcPr>
          <w:p w:rsidR="004E7AB4" w:rsidRPr="008863B9" w:rsidRDefault="004E7AB4" w:rsidP="004E7A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7AB4" w:rsidRPr="008863B9" w:rsidRDefault="004E7AB4" w:rsidP="004E7AB4">
            <w:pPr>
              <w:pStyle w:val="CRCoverPage"/>
              <w:spacing w:after="0"/>
              <w:ind w:left="100"/>
              <w:rPr>
                <w:noProof/>
                <w:sz w:val="8"/>
                <w:szCs w:val="8"/>
              </w:rPr>
            </w:pPr>
          </w:p>
        </w:tc>
      </w:tr>
      <w:tr w:rsidR="004E7AB4" w:rsidTr="008863B9">
        <w:tc>
          <w:tcPr>
            <w:tcW w:w="2694" w:type="dxa"/>
            <w:gridSpan w:val="2"/>
            <w:tcBorders>
              <w:top w:val="single" w:sz="4" w:space="0" w:color="auto"/>
              <w:left w:val="single" w:sz="4" w:space="0" w:color="auto"/>
              <w:bottom w:val="single" w:sz="4" w:space="0" w:color="auto"/>
            </w:tcBorders>
          </w:tcPr>
          <w:p w:rsidR="004E7AB4" w:rsidRDefault="004E7AB4" w:rsidP="004E7A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7AB4" w:rsidRDefault="004E7AB4" w:rsidP="004E7A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2A2D" w:rsidRPr="009854A4" w:rsidRDefault="00F12A2D" w:rsidP="00F12A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F43AB" w:rsidRPr="003B2883" w:rsidRDefault="000F43AB" w:rsidP="000F43AB">
      <w:pPr>
        <w:pStyle w:val="7"/>
      </w:pPr>
      <w:bookmarkStart w:id="3" w:name="_Toc20137317"/>
      <w:r w:rsidRPr="003B2883">
        <w:t>6.1.3.2.4.3.2</w:t>
      </w:r>
      <w:r w:rsidRPr="003B2883">
        <w:tab/>
        <w:t>Operation Definition</w:t>
      </w:r>
      <w:bookmarkEnd w:id="3"/>
    </w:p>
    <w:p w:rsidR="000F43AB" w:rsidRPr="003B2883" w:rsidRDefault="000F43AB" w:rsidP="000F43AB">
      <w:r w:rsidRPr="003B2883">
        <w:t>This operation shall support the request data structures specified in table 6.1.3.2.4.3.2-1 and the response data structure and response codes specified in table 6.1.3.2.4.3.2-2.</w:t>
      </w:r>
    </w:p>
    <w:p w:rsidR="000F43AB" w:rsidRPr="003B2883" w:rsidRDefault="000F43AB" w:rsidP="000F43AB">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0F43AB" w:rsidRPr="003B2883" w:rsidTr="00871313">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F43AB" w:rsidRPr="003B2883" w:rsidRDefault="000F43AB" w:rsidP="00871313">
            <w:pPr>
              <w:pStyle w:val="TAH"/>
            </w:pPr>
            <w:r w:rsidRPr="003B2883">
              <w:t>Description</w:t>
            </w:r>
          </w:p>
        </w:tc>
      </w:tr>
      <w:tr w:rsidR="000F43AB" w:rsidRPr="003B2883" w:rsidTr="00871313">
        <w:trPr>
          <w:jc w:val="center"/>
        </w:trPr>
        <w:tc>
          <w:tcPr>
            <w:tcW w:w="2285"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rsidR="000F43AB" w:rsidRPr="003B2883" w:rsidRDefault="000F43AB" w:rsidP="00871313">
            <w:pPr>
              <w:pStyle w:val="TAL"/>
              <w:rPr>
                <w:lang w:eastAsia="zh-CN"/>
              </w:rPr>
            </w:pPr>
            <w:r w:rsidRPr="003B2883">
              <w:rPr>
                <w:lang w:eastAsia="zh-CN"/>
              </w:rPr>
              <w:t>The information required for AMF to allocate EPS bearer ID(s).</w:t>
            </w:r>
          </w:p>
        </w:tc>
      </w:tr>
    </w:tbl>
    <w:p w:rsidR="000F43AB" w:rsidRPr="003B2883" w:rsidRDefault="000F43AB" w:rsidP="000F43AB"/>
    <w:p w:rsidR="000F43AB" w:rsidRPr="003B2883" w:rsidRDefault="000F43AB" w:rsidP="000F43AB">
      <w:pPr>
        <w:pStyle w:val="TH"/>
      </w:pPr>
      <w:r w:rsidRPr="003B2883">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5"/>
        <w:gridCol w:w="389"/>
        <w:gridCol w:w="1197"/>
        <w:gridCol w:w="1073"/>
        <w:gridCol w:w="5339"/>
      </w:tblGrid>
      <w:tr w:rsidR="000F43AB" w:rsidRPr="003B2883" w:rsidTr="006C466C">
        <w:trPr>
          <w:jc w:val="center"/>
        </w:trPr>
        <w:tc>
          <w:tcPr>
            <w:tcW w:w="805"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Data type</w:t>
            </w:r>
          </w:p>
        </w:tc>
        <w:tc>
          <w:tcPr>
            <w:tcW w:w="204"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P</w:t>
            </w:r>
          </w:p>
        </w:tc>
        <w:tc>
          <w:tcPr>
            <w:tcW w:w="628"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Response</w:t>
            </w:r>
          </w:p>
          <w:p w:rsidR="000F43AB" w:rsidRPr="003B2883" w:rsidRDefault="000F43AB" w:rsidP="00871313">
            <w:pPr>
              <w:pStyle w:val="TAH"/>
            </w:pPr>
            <w:r w:rsidRPr="003B2883">
              <w:t>codes</w:t>
            </w:r>
          </w:p>
        </w:tc>
        <w:tc>
          <w:tcPr>
            <w:tcW w:w="2800" w:type="pct"/>
            <w:tcBorders>
              <w:top w:val="single" w:sz="4" w:space="0" w:color="auto"/>
              <w:left w:val="single" w:sz="4" w:space="0" w:color="auto"/>
              <w:bottom w:val="single" w:sz="4" w:space="0" w:color="auto"/>
              <w:right w:val="single" w:sz="4" w:space="0" w:color="auto"/>
            </w:tcBorders>
            <w:shd w:val="clear" w:color="auto" w:fill="C0C0C0"/>
            <w:hideMark/>
          </w:tcPr>
          <w:p w:rsidR="000F43AB" w:rsidRPr="003B2883" w:rsidRDefault="000F43AB" w:rsidP="00871313">
            <w:pPr>
              <w:pStyle w:val="TAH"/>
            </w:pPr>
            <w:r w:rsidRPr="003B2883">
              <w:t>Description</w:t>
            </w:r>
          </w:p>
        </w:tc>
      </w:tr>
      <w:tr w:rsidR="000F43AB" w:rsidRPr="003B2883" w:rsidTr="006C466C">
        <w:trPr>
          <w:jc w:val="center"/>
        </w:trPr>
        <w:tc>
          <w:tcPr>
            <w:tcW w:w="805"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proofErr w:type="spellStart"/>
            <w:r w:rsidRPr="003B2883">
              <w:t>AssignedEbiData</w:t>
            </w:r>
            <w:proofErr w:type="spellEnd"/>
          </w:p>
        </w:tc>
        <w:tc>
          <w:tcPr>
            <w:tcW w:w="204"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200 OK</w:t>
            </w:r>
          </w:p>
        </w:tc>
        <w:tc>
          <w:tcPr>
            <w:tcW w:w="2800"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Represent successful assignment of EPS bearer ID service operation, with the assigned EBIs included.</w:t>
            </w:r>
          </w:p>
          <w:p w:rsidR="000F43AB" w:rsidRPr="003B2883" w:rsidRDefault="000F43AB" w:rsidP="00871313">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0F43AB" w:rsidRPr="003B2883" w:rsidTr="006C466C">
        <w:trPr>
          <w:jc w:val="center"/>
        </w:trPr>
        <w:tc>
          <w:tcPr>
            <w:tcW w:w="805"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proofErr w:type="spellStart"/>
            <w:r w:rsidRPr="003B2883">
              <w:t>AssignEbiError</w:t>
            </w:r>
            <w:proofErr w:type="spellEnd"/>
          </w:p>
        </w:tc>
        <w:tc>
          <w:tcPr>
            <w:tcW w:w="204"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C"/>
            </w:pPr>
            <w:r w:rsidRPr="003B2883">
              <w:t>M</w:t>
            </w:r>
          </w:p>
        </w:tc>
        <w:tc>
          <w:tcPr>
            <w:tcW w:w="628"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pPr>
            <w:r w:rsidRPr="003B2883">
              <w:t>403 Forbidden</w:t>
            </w:r>
          </w:p>
        </w:tc>
        <w:tc>
          <w:tcPr>
            <w:tcW w:w="2800" w:type="pct"/>
            <w:tcBorders>
              <w:top w:val="single" w:sz="4" w:space="0" w:color="auto"/>
              <w:left w:val="single" w:sz="6" w:space="0" w:color="000000"/>
              <w:bottom w:val="single" w:sz="4" w:space="0" w:color="auto"/>
              <w:right w:val="single" w:sz="6" w:space="0" w:color="000000"/>
            </w:tcBorders>
          </w:tcPr>
          <w:p w:rsidR="000F43AB" w:rsidRPr="003B2883" w:rsidRDefault="000F43AB" w:rsidP="00871313">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rsidR="000F43AB" w:rsidRPr="003B2883" w:rsidRDefault="000F43AB" w:rsidP="00871313">
            <w:pPr>
              <w:pStyle w:val="B1"/>
              <w:rPr>
                <w:rFonts w:ascii="Arial" w:hAnsi="Arial"/>
                <w:sz w:val="18"/>
              </w:rPr>
            </w:pPr>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rsidR="000F43AB" w:rsidRPr="003B2883" w:rsidRDefault="000F43AB" w:rsidP="00871313">
            <w:pPr>
              <w:pStyle w:val="B1"/>
              <w:rPr>
                <w:rFonts w:ascii="Arial" w:hAnsi="Arial"/>
                <w:sz w:val="18"/>
              </w:rPr>
            </w:pPr>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rsidR="000F43AB" w:rsidRPr="000F43AB" w:rsidRDefault="000F43AB" w:rsidP="000F43AB">
            <w:pPr>
              <w:pStyle w:val="B1"/>
            </w:pPr>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p>
        </w:tc>
      </w:tr>
      <w:tr w:rsidR="006C466C" w:rsidRPr="003B2883" w:rsidTr="006C466C">
        <w:trPr>
          <w:jc w:val="center"/>
          <w:ins w:id="4" w:author="Huawei" w:date="2020-02-12T21:04:00Z"/>
        </w:trPr>
        <w:tc>
          <w:tcPr>
            <w:tcW w:w="805"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5" w:author="Huawei" w:date="2020-02-12T21:04:00Z"/>
              </w:rPr>
            </w:pPr>
            <w:proofErr w:type="spellStart"/>
            <w:ins w:id="6" w:author="Huawei" w:date="2020-02-12T21:04:00Z">
              <w:r w:rsidRPr="003B2883">
                <w:t>AssignEbiError</w:t>
              </w:r>
              <w:proofErr w:type="spellEnd"/>
            </w:ins>
          </w:p>
        </w:tc>
        <w:tc>
          <w:tcPr>
            <w:tcW w:w="204"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C"/>
              <w:rPr>
                <w:ins w:id="7" w:author="Huawei" w:date="2020-02-12T21:04:00Z"/>
              </w:rPr>
            </w:pPr>
            <w:ins w:id="8" w:author="Huawei" w:date="2020-02-12T21:04:00Z">
              <w:r w:rsidRPr="003B2883">
                <w:t>M</w:t>
              </w:r>
            </w:ins>
          </w:p>
        </w:tc>
        <w:tc>
          <w:tcPr>
            <w:tcW w:w="628"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9" w:author="Huawei" w:date="2020-02-12T21:04:00Z"/>
              </w:rPr>
            </w:pPr>
            <w:ins w:id="10" w:author="Huawei" w:date="2020-02-12T21:04:00Z">
              <w:r w:rsidRPr="003B2883">
                <w:t>1</w:t>
              </w:r>
            </w:ins>
          </w:p>
        </w:tc>
        <w:tc>
          <w:tcPr>
            <w:tcW w:w="563"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11" w:author="Huawei" w:date="2020-02-12T21:04:00Z"/>
              </w:rPr>
            </w:pPr>
            <w:ins w:id="12" w:author="Huawei" w:date="2020-02-12T21:04:00Z">
              <w:r w:rsidRPr="003B2883">
                <w:rPr>
                  <w:rFonts w:hint="eastAsia"/>
                </w:rPr>
                <w:t>409 Conflict</w:t>
              </w:r>
            </w:ins>
          </w:p>
        </w:tc>
        <w:tc>
          <w:tcPr>
            <w:tcW w:w="2800" w:type="pct"/>
            <w:tcBorders>
              <w:top w:val="single" w:sz="4" w:space="0" w:color="auto"/>
              <w:left w:val="single" w:sz="6" w:space="0" w:color="000000"/>
              <w:bottom w:val="single" w:sz="4" w:space="0" w:color="auto"/>
              <w:right w:val="single" w:sz="6" w:space="0" w:color="000000"/>
            </w:tcBorders>
          </w:tcPr>
          <w:p w:rsidR="006C466C" w:rsidRPr="003B2883" w:rsidRDefault="006C466C" w:rsidP="006C466C">
            <w:pPr>
              <w:pStyle w:val="TAL"/>
              <w:rPr>
                <w:ins w:id="13" w:author="Huawei" w:date="2020-02-12T21:05:00Z"/>
                <w:lang w:val="en-US"/>
              </w:rPr>
            </w:pPr>
            <w:ins w:id="14" w:author="Huawei" w:date="2020-02-12T21:05:00Z">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ins>
          </w:p>
          <w:p w:rsidR="006C466C" w:rsidRPr="000F43AB" w:rsidRDefault="006C466C" w:rsidP="006C466C">
            <w:pPr>
              <w:pStyle w:val="B1"/>
              <w:rPr>
                <w:ins w:id="15" w:author="Huawei" w:date="2020-02-12T21:05:00Z"/>
                <w:rFonts w:ascii="Arial" w:hAnsi="Arial"/>
                <w:sz w:val="18"/>
              </w:rPr>
            </w:pPr>
            <w:ins w:id="16" w:author="Huawei" w:date="2020-02-12T21:05:00Z">
              <w:r w:rsidRPr="000F43AB">
                <w:rPr>
                  <w:rFonts w:ascii="Arial" w:hAnsi="Arial"/>
                  <w:sz w:val="18"/>
                </w:rPr>
                <w:t>-</w:t>
              </w:r>
              <w:r w:rsidRPr="000F43AB">
                <w:rPr>
                  <w:rFonts w:ascii="Arial" w:hAnsi="Arial"/>
                  <w:sz w:val="18"/>
                </w:rPr>
                <w:tab/>
                <w:t>TEMPORARY_REJECT_REGISTRATION_ONGOING, if there is an ongoing registration procedure.</w:t>
              </w:r>
            </w:ins>
          </w:p>
          <w:p w:rsidR="006C466C" w:rsidRPr="003B2883" w:rsidRDefault="006C466C" w:rsidP="006C466C">
            <w:pPr>
              <w:pStyle w:val="B1"/>
              <w:rPr>
                <w:ins w:id="17" w:author="Huawei" w:date="2020-02-12T21:04:00Z"/>
              </w:rPr>
            </w:pPr>
            <w:ins w:id="18" w:author="Huawei" w:date="2020-02-12T21:05:00Z">
              <w:r w:rsidRPr="000F43AB">
                <w:rPr>
                  <w:rFonts w:ascii="Arial" w:hAnsi="Arial"/>
                  <w:sz w:val="18"/>
                </w:rPr>
                <w:t>-</w:t>
              </w:r>
              <w:r w:rsidRPr="000F43AB">
                <w:rPr>
                  <w:rFonts w:ascii="Arial" w:hAnsi="Arial"/>
                  <w:sz w:val="18"/>
                </w:rPr>
                <w:tab/>
                <w:t>TEMPORARY_REJECT_HANDOVER_ONGOING, if there is an ongoing N2 handover procedure</w:t>
              </w:r>
              <w:r>
                <w:rPr>
                  <w:rFonts w:ascii="Arial" w:hAnsi="Arial"/>
                  <w:sz w:val="18"/>
                </w:rPr>
                <w:t>.</w:t>
              </w:r>
            </w:ins>
          </w:p>
        </w:tc>
      </w:tr>
    </w:tbl>
    <w:p w:rsidR="000F43AB" w:rsidRPr="003B2883" w:rsidRDefault="000F43AB" w:rsidP="000F43AB"/>
    <w:p w:rsidR="000F43AB" w:rsidRPr="009854A4" w:rsidRDefault="000F43AB" w:rsidP="000F43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12A2D" w:rsidRPr="000F43AB" w:rsidRDefault="00F12A2D">
      <w:pPr>
        <w:rPr>
          <w:noProof/>
        </w:rPr>
      </w:pPr>
    </w:p>
    <w:p w:rsidR="001919B4" w:rsidRPr="003B2883" w:rsidRDefault="001919B4" w:rsidP="001919B4">
      <w:pPr>
        <w:pStyle w:val="5"/>
      </w:pPr>
      <w:bookmarkStart w:id="19" w:name="_Toc25156352"/>
      <w:bookmarkStart w:id="20" w:name="_Toc27591192"/>
      <w:r w:rsidRPr="003B2883">
        <w:t>6.1.5.6.3</w:t>
      </w:r>
      <w:r w:rsidRPr="003B2883">
        <w:tab/>
        <w:t>Notification Standard Methods</w:t>
      </w:r>
      <w:bookmarkEnd w:id="19"/>
      <w:bookmarkEnd w:id="20"/>
    </w:p>
    <w:p w:rsidR="001919B4" w:rsidRPr="003B2883" w:rsidRDefault="001919B4" w:rsidP="001919B4">
      <w:pPr>
        <w:pStyle w:val="6"/>
        <w:rPr>
          <w:lang w:eastAsia="zh-CN"/>
        </w:rPr>
      </w:pPr>
      <w:bookmarkStart w:id="21" w:name="_Toc25156353"/>
      <w:bookmarkStart w:id="22" w:name="_Toc27591193"/>
      <w:r w:rsidRPr="003B2883">
        <w:t>6.1.5.6.3.1</w:t>
      </w:r>
      <w:r w:rsidRPr="003B2883">
        <w:tab/>
      </w:r>
      <w:r w:rsidRPr="003B2883">
        <w:rPr>
          <w:rFonts w:hint="eastAsia"/>
          <w:lang w:eastAsia="zh-CN"/>
        </w:rPr>
        <w:t>POST</w:t>
      </w:r>
      <w:bookmarkEnd w:id="21"/>
      <w:bookmarkEnd w:id="22"/>
    </w:p>
    <w:p w:rsidR="001919B4" w:rsidRPr="003B2883" w:rsidRDefault="001919B4" w:rsidP="001919B4">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rsidR="001919B4" w:rsidRPr="003B2883" w:rsidRDefault="001919B4" w:rsidP="001919B4">
      <w:r w:rsidRPr="003B2883">
        <w:t>This method shall support the request data structures specified in table 6.1.5.6.3.1-1 and the response data structures and response codes specified in table 6.1.5.6.3.1-3.</w:t>
      </w:r>
    </w:p>
    <w:p w:rsidR="001919B4" w:rsidRPr="003B2883" w:rsidRDefault="001919B4" w:rsidP="001919B4">
      <w:pPr>
        <w:pStyle w:val="TH"/>
      </w:pPr>
      <w:r w:rsidRPr="003B2883">
        <w:lastRenderedPageBreak/>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19B4" w:rsidRPr="003B2883" w:rsidTr="00A816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19B4" w:rsidRPr="003B2883" w:rsidRDefault="001919B4" w:rsidP="00A81609">
            <w:pPr>
              <w:pStyle w:val="TAH"/>
            </w:pPr>
            <w:r w:rsidRPr="003B2883">
              <w:t>Description</w:t>
            </w:r>
          </w:p>
        </w:tc>
      </w:tr>
      <w:tr w:rsidR="001919B4" w:rsidRPr="003B2883" w:rsidTr="00A8160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rPr>
                <w:lang w:eastAsia="zh-CN"/>
              </w:rPr>
            </w:pPr>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1919B4" w:rsidRPr="003B2883" w:rsidRDefault="001919B4" w:rsidP="00A81609">
            <w:pPr>
              <w:pStyle w:val="TAL"/>
            </w:pPr>
            <w:r w:rsidRPr="003B2883">
              <w:t xml:space="preserve">Representation of the </w:t>
            </w:r>
            <w:r w:rsidRPr="003B2883">
              <w:rPr>
                <w:lang w:eastAsia="zh-CN"/>
              </w:rPr>
              <w:t xml:space="preserve">N1/N2 message transfer failure </w:t>
            </w:r>
            <w:r w:rsidRPr="003B2883">
              <w:t>notification.</w:t>
            </w:r>
          </w:p>
          <w:p w:rsidR="001919B4" w:rsidRPr="003B2883" w:rsidRDefault="001919B4" w:rsidP="00A81609">
            <w:pPr>
              <w:pStyle w:val="TAL"/>
              <w:rPr>
                <w:lang w:eastAsia="zh-CN"/>
              </w:rPr>
            </w:pPr>
          </w:p>
          <w:p w:rsidR="001919B4" w:rsidRPr="003B2883" w:rsidRDefault="001919B4" w:rsidP="00A81609">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rsidR="001919B4" w:rsidRPr="003B2883" w:rsidRDefault="001919B4" w:rsidP="00A81609">
            <w:pPr>
              <w:pStyle w:val="TAL"/>
              <w:rPr>
                <w:lang w:eastAsia="zh-CN"/>
              </w:rPr>
            </w:pPr>
            <w:r w:rsidRPr="003B2883">
              <w:rPr>
                <w:lang w:eastAsia="zh-CN"/>
              </w:rPr>
              <w:tab/>
              <w:t>-</w:t>
            </w:r>
            <w:r w:rsidRPr="003B2883">
              <w:rPr>
                <w:lang w:eastAsia="zh-CN"/>
              </w:rPr>
              <w:tab/>
              <w:t>UE_NOT_RESPONDING</w:t>
            </w:r>
          </w:p>
          <w:p w:rsidR="001919B4" w:rsidRDefault="001919B4" w:rsidP="00A81609">
            <w:pPr>
              <w:pStyle w:val="TAL"/>
              <w:ind w:left="284"/>
              <w:rPr>
                <w:ins w:id="23" w:author="Huawei" w:date="2020-01-21T11:50:00Z"/>
                <w:lang w:eastAsia="zh-CN"/>
              </w:rPr>
            </w:pPr>
            <w:r w:rsidRPr="003B2883">
              <w:t>-</w:t>
            </w:r>
            <w:r w:rsidRPr="003B2883">
              <w:tab/>
              <w:t>UE_NOT_</w:t>
            </w:r>
            <w:r w:rsidRPr="003B2883">
              <w:rPr>
                <w:lang w:eastAsia="zh-CN"/>
              </w:rPr>
              <w:t>REACHABLE_FOR_SESSION</w:t>
            </w:r>
          </w:p>
          <w:p w:rsidR="004E5807" w:rsidRDefault="004E5807" w:rsidP="00A81609">
            <w:pPr>
              <w:pStyle w:val="TAL"/>
              <w:ind w:left="284"/>
              <w:rPr>
                <w:ins w:id="24" w:author="Huawei" w:date="2020-01-21T11:53:00Z"/>
              </w:rPr>
            </w:pPr>
            <w:ins w:id="25" w:author="Huawei" w:date="2020-01-21T11:50:00Z">
              <w:r>
                <w:rPr>
                  <w:lang w:eastAsia="zh-CN"/>
                </w:rPr>
                <w:t>-</w:t>
              </w:r>
              <w:r w:rsidRPr="003B2883">
                <w:tab/>
              </w:r>
            </w:ins>
            <w:ins w:id="26" w:author="Huawei" w:date="2020-01-21T11:53:00Z">
              <w:r w:rsidRPr="003B2883">
                <w:t>TEMPORARY_REJECT_REGISTRATION_ONGOING</w:t>
              </w:r>
            </w:ins>
          </w:p>
          <w:p w:rsidR="004E5807" w:rsidRPr="003B2883" w:rsidRDefault="004E5807" w:rsidP="00A81609">
            <w:pPr>
              <w:pStyle w:val="TAL"/>
              <w:ind w:left="284"/>
              <w:rPr>
                <w:lang w:eastAsia="zh-CN"/>
              </w:rPr>
            </w:pPr>
            <w:ins w:id="27" w:author="Huawei" w:date="2020-01-21T11:53:00Z">
              <w:r>
                <w:t>-</w:t>
              </w:r>
              <w:r w:rsidRPr="003B2883">
                <w:tab/>
              </w:r>
            </w:ins>
            <w:ins w:id="28" w:author="Huawei" w:date="2020-01-21T11:54:00Z">
              <w:r w:rsidRPr="003B2883">
                <w:t>TEMPORARY_REJECT_HANDOVER_ONGOING</w:t>
              </w:r>
            </w:ins>
          </w:p>
        </w:tc>
      </w:tr>
    </w:tbl>
    <w:p w:rsidR="001919B4" w:rsidRPr="003B2883" w:rsidRDefault="001919B4" w:rsidP="001919B4"/>
    <w:p w:rsidR="001919B4" w:rsidRPr="003B2883" w:rsidRDefault="001919B4" w:rsidP="001919B4">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435"/>
        <w:gridCol w:w="1235"/>
        <w:gridCol w:w="1110"/>
        <w:gridCol w:w="5178"/>
      </w:tblGrid>
      <w:tr w:rsidR="001919B4" w:rsidRPr="003B2883" w:rsidTr="00A816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Response</w:t>
            </w:r>
          </w:p>
          <w:p w:rsidR="001919B4" w:rsidRPr="003B2883" w:rsidRDefault="001919B4" w:rsidP="00A81609">
            <w:pPr>
              <w:pStyle w:val="TAH"/>
            </w:pPr>
            <w:r w:rsidRPr="003B288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1919B4" w:rsidRPr="003B2883" w:rsidRDefault="001919B4" w:rsidP="00A81609">
            <w:pPr>
              <w:pStyle w:val="TAH"/>
            </w:pPr>
            <w:r w:rsidRPr="003B2883">
              <w:t>Description</w:t>
            </w:r>
          </w:p>
        </w:tc>
      </w:tr>
      <w:tr w:rsidR="001919B4" w:rsidRPr="003B2883" w:rsidTr="00A81609">
        <w:trPr>
          <w:jc w:val="center"/>
        </w:trPr>
        <w:tc>
          <w:tcPr>
            <w:tcW w:w="826"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204 No Content</w:t>
            </w:r>
          </w:p>
        </w:tc>
        <w:tc>
          <w:tcPr>
            <w:tcW w:w="2716" w:type="pct"/>
            <w:tcBorders>
              <w:top w:val="single" w:sz="4" w:space="0" w:color="auto"/>
              <w:left w:val="single" w:sz="6" w:space="0" w:color="000000"/>
              <w:bottom w:val="single" w:sz="4" w:space="0" w:color="auto"/>
              <w:right w:val="single" w:sz="6" w:space="0" w:color="000000"/>
            </w:tcBorders>
            <w:hideMark/>
          </w:tcPr>
          <w:p w:rsidR="001919B4" w:rsidRPr="003B2883" w:rsidRDefault="001919B4" w:rsidP="00A81609">
            <w:pPr>
              <w:pStyle w:val="TAL"/>
            </w:pPr>
            <w:r w:rsidRPr="003B2883">
              <w:t xml:space="preserve">This case represents a successful notification of the </w:t>
            </w:r>
            <w:r w:rsidRPr="003B2883">
              <w:rPr>
                <w:lang w:eastAsia="zh-CN"/>
              </w:rPr>
              <w:t>N1 / N2 message transfer to the NF service consumer</w:t>
            </w:r>
            <w:r w:rsidRPr="003B2883">
              <w:t>.</w:t>
            </w:r>
          </w:p>
        </w:tc>
      </w:tr>
    </w:tbl>
    <w:p w:rsidR="009D14EC" w:rsidRPr="001919B4" w:rsidRDefault="009D14EC" w:rsidP="009D14E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919B4" w:rsidRPr="003B2883" w:rsidRDefault="001919B4" w:rsidP="001919B4">
      <w:pPr>
        <w:pStyle w:val="5"/>
      </w:pPr>
      <w:bookmarkStart w:id="29" w:name="_Toc25156419"/>
      <w:bookmarkStart w:id="30" w:name="_Toc27591259"/>
      <w:r w:rsidRPr="003B2883">
        <w:t>6.1.6.3.6</w:t>
      </w:r>
      <w:r w:rsidRPr="003B2883">
        <w:tab/>
        <w:t xml:space="preserve">Enumeration: </w:t>
      </w:r>
      <w:r w:rsidRPr="003B2883">
        <w:rPr>
          <w:lang w:eastAsia="zh-CN"/>
        </w:rPr>
        <w:t>N1N2MessageTransferCause</w:t>
      </w:r>
      <w:bookmarkEnd w:id="29"/>
      <w:bookmarkEnd w:id="30"/>
    </w:p>
    <w:p w:rsidR="001919B4" w:rsidRPr="003B2883" w:rsidRDefault="001919B4" w:rsidP="001919B4">
      <w:pPr>
        <w:pStyle w:val="TH"/>
      </w:pPr>
      <w:r w:rsidRPr="003B2883">
        <w:t xml:space="preserve">Table 6.1.6.3.6-1: Enumeration </w:t>
      </w:r>
      <w:r w:rsidRPr="003B2883">
        <w:rPr>
          <w:lang w:eastAsia="zh-CN"/>
        </w:rPr>
        <w:t>N1N2MessageTransferCause</w:t>
      </w:r>
    </w:p>
    <w:tbl>
      <w:tblPr>
        <w:tblW w:w="4650" w:type="pct"/>
        <w:tblCellMar>
          <w:left w:w="0" w:type="dxa"/>
          <w:right w:w="0" w:type="dxa"/>
        </w:tblCellMar>
        <w:tblLook w:val="04A0" w:firstRow="1" w:lastRow="0" w:firstColumn="1" w:lastColumn="0" w:noHBand="0" w:noVBand="1"/>
      </w:tblPr>
      <w:tblGrid>
        <w:gridCol w:w="4705"/>
        <w:gridCol w:w="4241"/>
      </w:tblGrid>
      <w:tr w:rsidR="001919B4" w:rsidRPr="003B2883" w:rsidTr="00A81609">
        <w:tc>
          <w:tcPr>
            <w:tcW w:w="23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919B4" w:rsidRPr="003B2883" w:rsidRDefault="001919B4" w:rsidP="00A81609">
            <w:pPr>
              <w:pStyle w:val="TAH"/>
            </w:pPr>
            <w:r w:rsidRPr="003B2883">
              <w:t>Enumeration value</w:t>
            </w:r>
          </w:p>
        </w:tc>
        <w:tc>
          <w:tcPr>
            <w:tcW w:w="26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919B4" w:rsidRPr="003B2883" w:rsidRDefault="001919B4" w:rsidP="00A81609">
            <w:pPr>
              <w:pStyle w:val="TAH"/>
            </w:pPr>
            <w:r w:rsidRPr="003B2883">
              <w:t>Description</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"ATTEMPTING_TO_REACH_UE"</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This cause code represents the case where the AMF has initiated paging to reach the UE in order to deliver the N1 message.</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"N1_N2_TRANSFER_INITIATED"</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This cause code represents the case where the AMF has initiated the N1/N2 message transfer towards the UE and/or the AN.</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"WAITING_FOR_ASYNCHRONOUS_TRANSFER"</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rFonts w:hint="eastAsia"/>
                <w:lang w:eastAsia="zh-CN"/>
              </w:rPr>
              <w:t>This cause code represents the case where the AMF has stored the N1/N2 message due to Asynchronous Transfer.</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rPr>
                <w:lang w:eastAsia="zh-CN"/>
              </w:rPr>
              <w:t>"UE_NOT_RESPONDING"</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lang w:eastAsia="zh-CN"/>
              </w:rPr>
              <w:t>This cause code represents the case that the AMF has initiated paging to reach the UE but the UE is not responding to the paging</w:t>
            </w:r>
            <w:r>
              <w:rPr>
                <w:lang w:eastAsia="zh-CN"/>
              </w:rPr>
              <w:t xml:space="preserve">, or the case of a UE </w:t>
            </w:r>
            <w:r w:rsidRPr="00050CA8">
              <w:t>in RRC Inactive</w:t>
            </w:r>
            <w:r>
              <w:t xml:space="preserve"> state</w:t>
            </w:r>
            <w:r w:rsidRPr="00050CA8">
              <w:t xml:space="preserve"> </w:t>
            </w:r>
            <w:r>
              <w:t>when</w:t>
            </w:r>
            <w:r w:rsidRPr="00050CA8">
              <w:t xml:space="preserve"> </w:t>
            </w:r>
            <w:r>
              <w:t>NG-</w:t>
            </w:r>
            <w:r w:rsidRPr="00050CA8">
              <w:t xml:space="preserve">RAN paging </w:t>
            </w:r>
            <w:r>
              <w:t>is</w:t>
            </w:r>
            <w:r w:rsidRPr="00050CA8">
              <w:t xml:space="preserve"> not successful</w:t>
            </w:r>
            <w:r>
              <w:t xml:space="preserve"> (e.g. NG-</w:t>
            </w:r>
            <w:r w:rsidRPr="00050CA8">
              <w:t>RAN initiate</w:t>
            </w:r>
            <w:r>
              <w:t>d</w:t>
            </w:r>
            <w:r w:rsidRPr="00050CA8">
              <w:t xml:space="preserve"> </w:t>
            </w:r>
            <w:r>
              <w:t>a</w:t>
            </w:r>
            <w:r w:rsidRPr="00050CA8">
              <w:t xml:space="preserve"> UE context release </w:t>
            </w:r>
            <w:r>
              <w:t>with a cause indicating the non-delivery of the N1 message)</w:t>
            </w:r>
            <w:r w:rsidRPr="003B2883">
              <w:rPr>
                <w:lang w:eastAsia="zh-CN"/>
              </w:rPr>
              <w:t>.</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"N1_MSG_NOT_TRANSFERRED"</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rPr>
                <w:lang w:eastAsia="zh-CN"/>
              </w:rPr>
              <w:t>This cause code represents the case where the AMF has skipped sending N1 message to the UE, when UE is in CM-IDLE and the "</w:t>
            </w:r>
            <w:proofErr w:type="spellStart"/>
            <w:r w:rsidRPr="003B2883">
              <w:rPr>
                <w:lang w:eastAsia="zh-CN"/>
              </w:rPr>
              <w:t>skipInd</w:t>
            </w:r>
            <w:proofErr w:type="spellEnd"/>
            <w:r w:rsidRPr="003B2883">
              <w:rPr>
                <w:lang w:eastAsia="zh-CN"/>
              </w:rPr>
              <w:t>" is set to "true" in the request.</w:t>
            </w:r>
          </w:p>
        </w:tc>
      </w:tr>
      <w:tr w:rsidR="001919B4" w:rsidRPr="003B2883" w:rsidTr="00A81609">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pPr>
            <w:r w:rsidRPr="003B2883">
              <w:t>"UE_NOT_REACHABLE_FOR_SESSION"</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919B4" w:rsidRPr="003B2883" w:rsidRDefault="001919B4" w:rsidP="00A81609">
            <w:pPr>
              <w:pStyle w:val="TAL"/>
              <w:rPr>
                <w:lang w:eastAsia="zh-CN"/>
              </w:rPr>
            </w:pPr>
            <w:r w:rsidRPr="003B2883">
              <w:t>This cause code indicates that the UE is not reachable for the non-3GPP PDU session, due to the UE being in CM-IDLE for non-3GPP access and the PDU session is not allowed to move to 3GPP access.</w:t>
            </w:r>
          </w:p>
        </w:tc>
      </w:tr>
      <w:tr w:rsidR="007B123D" w:rsidRPr="003B2883" w:rsidTr="00A81609">
        <w:trPr>
          <w:ins w:id="31" w:author="Huawei" w:date="2020-01-21T11:54: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32" w:author="Huawei" w:date="2020-01-21T11:54:00Z"/>
              </w:rPr>
            </w:pPr>
            <w:ins w:id="33" w:author="Huawei" w:date="2020-01-21T11:55:00Z">
              <w:r w:rsidRPr="003B2883">
                <w:t>"</w:t>
              </w:r>
            </w:ins>
            <w:ins w:id="34" w:author="Huawei" w:date="2020-01-21T11:54:00Z">
              <w:r w:rsidRPr="003B2883">
                <w:t>TEMPORARY_REJECT_REGISTRATION_ONGOING</w:t>
              </w:r>
            </w:ins>
            <w:ins w:id="35" w:author="Huawei" w:date="2020-01-21T11:55:00Z">
              <w:r w:rsidRPr="003B2883">
                <w:t>"</w:t>
              </w:r>
            </w:ins>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B123D" w:rsidRPr="003B2883" w:rsidRDefault="007B123D" w:rsidP="007B123D">
            <w:pPr>
              <w:pStyle w:val="TAL"/>
              <w:rPr>
                <w:ins w:id="36" w:author="Huawei" w:date="2020-01-21T11:54:00Z"/>
              </w:rPr>
            </w:pPr>
            <w:ins w:id="37" w:author="Huawei" w:date="2020-01-21T11:56:00Z">
              <w:r w:rsidRPr="003B2883">
                <w:rPr>
                  <w:lang w:eastAsia="zh-CN"/>
                </w:rPr>
                <w:t xml:space="preserve">This cause code represents the case that the AMF has initiated paging to reach the UE but </w:t>
              </w:r>
            </w:ins>
            <w:ins w:id="38" w:author="Huawei" w:date="2020-01-21T11:58:00Z">
              <w:r>
                <w:rPr>
                  <w:lang w:eastAsia="zh-CN"/>
                </w:rPr>
                <w:t xml:space="preserve">there is </w:t>
              </w:r>
              <w:r w:rsidRPr="003B2883">
                <w:t>an ongoing registration procedure</w:t>
              </w:r>
            </w:ins>
            <w:ins w:id="39" w:author="Huawei" w:date="2020-01-21T11:56:00Z">
              <w:r w:rsidRPr="003B2883">
                <w:rPr>
                  <w:lang w:eastAsia="zh-CN"/>
                </w:rPr>
                <w:t>.</w:t>
              </w:r>
            </w:ins>
          </w:p>
        </w:tc>
      </w:tr>
      <w:tr w:rsidR="007B123D" w:rsidRPr="003B2883" w:rsidTr="00A81609">
        <w:trPr>
          <w:ins w:id="40" w:author="Huawei" w:date="2020-01-21T11:54: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41" w:author="Huawei" w:date="2020-01-21T11:54:00Z"/>
              </w:rPr>
            </w:pPr>
            <w:ins w:id="42" w:author="Huawei" w:date="2020-01-21T11:55:00Z">
              <w:r w:rsidRPr="003B2883">
                <w:t>"</w:t>
              </w:r>
            </w:ins>
            <w:ins w:id="43" w:author="Huawei" w:date="2020-01-21T11:54:00Z">
              <w:r w:rsidRPr="003B2883">
                <w:t>TEMPORARY_REJECT_HANDOVER_ONGOING</w:t>
              </w:r>
            </w:ins>
            <w:ins w:id="44" w:author="Huawei" w:date="2020-01-21T11:55:00Z">
              <w:r w:rsidRPr="003B2883">
                <w:t>"</w:t>
              </w:r>
            </w:ins>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B123D" w:rsidRPr="003B2883" w:rsidRDefault="007B123D" w:rsidP="00A81609">
            <w:pPr>
              <w:pStyle w:val="TAL"/>
              <w:rPr>
                <w:ins w:id="45" w:author="Huawei" w:date="2020-01-21T11:54:00Z"/>
                <w:lang w:eastAsia="zh-CN"/>
              </w:rPr>
            </w:pPr>
            <w:ins w:id="46" w:author="Huawei" w:date="2020-01-21T11:58:00Z">
              <w:r w:rsidRPr="003B2883">
                <w:rPr>
                  <w:lang w:eastAsia="zh-CN"/>
                </w:rPr>
                <w:t xml:space="preserve">This cause code represents the case that the AMF has initiated paging to reach the UE </w:t>
              </w:r>
            </w:ins>
            <w:ins w:id="47" w:author="Huawei" w:date="2020-01-21T11:59:00Z">
              <w:r>
                <w:rPr>
                  <w:lang w:eastAsia="zh-CN"/>
                </w:rPr>
                <w:t>but</w:t>
              </w:r>
              <w:r>
                <w:rPr>
                  <w:rFonts w:hint="eastAsia"/>
                  <w:lang w:eastAsia="zh-CN"/>
                </w:rPr>
                <w:t xml:space="preserve"> </w:t>
              </w:r>
              <w:r w:rsidRPr="003B2883">
                <w:t xml:space="preserve">there is an ongoing </w:t>
              </w:r>
              <w:proofErr w:type="spellStart"/>
              <w:r w:rsidRPr="003B2883">
                <w:t>Xn</w:t>
              </w:r>
              <w:proofErr w:type="spellEnd"/>
              <w:r w:rsidRPr="003B2883">
                <w:t xml:space="preserve"> or N2 handover procedure</w:t>
              </w:r>
            </w:ins>
            <w:ins w:id="48" w:author="Huawei" w:date="2020-01-21T11:58:00Z">
              <w:r w:rsidRPr="003B2883">
                <w:rPr>
                  <w:lang w:eastAsia="zh-CN"/>
                </w:rPr>
                <w:t>.</w:t>
              </w:r>
            </w:ins>
          </w:p>
        </w:tc>
      </w:tr>
    </w:tbl>
    <w:p w:rsidR="009D14EC" w:rsidRDefault="009D14EC" w:rsidP="009D14EC"/>
    <w:p w:rsidR="006C466C" w:rsidRPr="003711C5" w:rsidRDefault="006C466C" w:rsidP="006C466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C466C" w:rsidRDefault="006C466C" w:rsidP="009D14EC"/>
    <w:p w:rsidR="006C466C" w:rsidRPr="003B2883" w:rsidRDefault="006C466C" w:rsidP="006C466C">
      <w:pPr>
        <w:pStyle w:val="4"/>
      </w:pPr>
      <w:bookmarkStart w:id="49" w:name="_Toc20137488"/>
      <w:r w:rsidRPr="003B2883">
        <w:lastRenderedPageBreak/>
        <w:t>6.1.7.3</w:t>
      </w:r>
      <w:r w:rsidRPr="003B2883">
        <w:tab/>
        <w:t>Application Errors</w:t>
      </w:r>
      <w:bookmarkEnd w:id="49"/>
    </w:p>
    <w:p w:rsidR="006C466C" w:rsidRPr="003B2883" w:rsidRDefault="006C466C" w:rsidP="006C466C">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Namf_Communication</w:t>
      </w:r>
      <w:proofErr w:type="spellEnd"/>
      <w:r w:rsidRPr="003B2883">
        <w:t xml:space="preserve"> service.</w:t>
      </w:r>
      <w:r w:rsidRPr="003B2883">
        <w:rPr>
          <w:iCs/>
        </w:rPr>
        <w:t xml:space="preserve"> </w:t>
      </w:r>
      <w:r w:rsidRPr="003B2883">
        <w:t xml:space="preserve">The following application errors listed in Table 6.1.7.3-1 are specific for the </w:t>
      </w:r>
      <w:proofErr w:type="spellStart"/>
      <w:r w:rsidRPr="003B2883">
        <w:t>Namf_Communication</w:t>
      </w:r>
      <w:proofErr w:type="spellEnd"/>
      <w:r w:rsidRPr="003B2883">
        <w:t xml:space="preserve"> service.</w:t>
      </w:r>
    </w:p>
    <w:p w:rsidR="006C466C" w:rsidRPr="003B2883" w:rsidRDefault="006C466C" w:rsidP="006C466C">
      <w:pPr>
        <w:pStyle w:val="TH"/>
      </w:pPr>
      <w:r w:rsidRPr="003B2883">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rsidR="006C466C" w:rsidRPr="003B2883" w:rsidRDefault="006C466C" w:rsidP="00871313">
            <w:pPr>
              <w:pStyle w:val="TAH"/>
            </w:pPr>
            <w:bookmarkStart w:id="50" w:name="_Hlk510519236"/>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6C466C" w:rsidRPr="003B2883" w:rsidRDefault="006C466C" w:rsidP="00871313">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rsidR="006C466C" w:rsidRPr="003B2883" w:rsidRDefault="006C466C" w:rsidP="00871313">
            <w:pPr>
              <w:pStyle w:val="TAH"/>
            </w:pPr>
            <w:r w:rsidRPr="003B2883">
              <w:t>Description</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 has been asked to be redirected to a specified target.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Integrity check of the complete registration messag</w:t>
            </w:r>
            <w:r w:rsidRPr="003B2883">
              <w:t>e included in the UE context transfer request failed.</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SUPI or PEI included in the message is unknown.</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 is rejected due to unspecified reasons.</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t>The request is rejected because the SM Context should be relocated to another SMF, e.g. when AMF detects I-SMF insertion/change/removal or V-SMF change is needed, as specified in clause 4.23 of 3GPP TS 23.502 [3].</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 does not support LPP in N1 mode hence the N1 LPP message cannot be sent to the UE.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The requested UE Context does not exist on the AMF</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N1/N2 message transfer towards UE / </w:t>
            </w:r>
            <w:proofErr w:type="gramStart"/>
            <w:r w:rsidRPr="003B2883">
              <w:rPr>
                <w:rFonts w:hint="eastAsia"/>
              </w:rPr>
              <w:t>AN</w:t>
            </w:r>
            <w:proofErr w:type="gramEnd"/>
            <w:r w:rsidRPr="003B2883">
              <w:rPr>
                <w:rFonts w:hint="eastAsia"/>
              </w:rPr>
              <w:t xml:space="preserve"> cannot be initiated </w:t>
            </w:r>
            <w:ins w:id="51" w:author="Huawei" w:date="2020-02-12T21:06:00Z">
              <w:r>
                <w:t>or the EBI assignment fail</w:t>
              </w:r>
            </w:ins>
            <w:ins w:id="52" w:author="Caixia" w:date="2020-02-18T21:35:00Z">
              <w:r w:rsidR="00F440D8">
                <w:t>s</w:t>
              </w:r>
            </w:ins>
            <w:ins w:id="53" w:author="Huawei" w:date="2020-02-12T21:06:00Z">
              <w:r>
                <w:t xml:space="preserve"> </w:t>
              </w:r>
            </w:ins>
            <w:r w:rsidRPr="003B2883">
              <w:rPr>
                <w:rFonts w:hint="eastAsia"/>
              </w:rPr>
              <w:t>due to an ongoing registration procedure.</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EC7F8C">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ins w:id="54" w:author="Caixia" w:date="2020-02-18T21:48:00Z">
              <w:r w:rsidR="00EC7F8C">
                <w:t>, or the EBI assignment fails due to an ongoi</w:t>
              </w:r>
            </w:ins>
            <w:ins w:id="55" w:author="Caixia" w:date="2020-02-18T21:49:00Z">
              <w:r w:rsidR="00EC7F8C">
                <w:t>ng N2 handover procedure</w:t>
              </w:r>
            </w:ins>
            <w:r w:rsidRPr="003B2883">
              <w:rPr>
                <w:rFonts w:hint="eastAsia"/>
              </w:rPr>
              <w: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6C466C" w:rsidRPr="003B2883" w:rsidTr="00871313">
        <w:trPr>
          <w:jc w:val="center"/>
        </w:trPr>
        <w:tc>
          <w:tcPr>
            <w:tcW w:w="2344"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rsidR="006C466C" w:rsidRPr="003B2883" w:rsidRDefault="006C466C" w:rsidP="00871313">
            <w:pPr>
              <w:pStyle w:val="TAL"/>
            </w:pPr>
            <w:r w:rsidRPr="003B2883">
              <w:t>T</w:t>
            </w:r>
            <w:r w:rsidRPr="003B2883">
              <w:rPr>
                <w:rFonts w:hint="eastAsia"/>
              </w:rPr>
              <w:t xml:space="preserve">he UE is </w:t>
            </w:r>
            <w:r w:rsidRPr="003B2883">
              <w:t>not reachable for paging.</w:t>
            </w:r>
          </w:p>
        </w:tc>
      </w:tr>
      <w:bookmarkEnd w:id="50"/>
    </w:tbl>
    <w:p w:rsidR="006C466C" w:rsidRPr="003B2883" w:rsidRDefault="006C466C" w:rsidP="006C466C"/>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9D14EC" w:rsidRPr="003B2883" w:rsidRDefault="009D14EC" w:rsidP="009D14EC">
      <w:pPr>
        <w:pStyle w:val="2"/>
      </w:pPr>
      <w:bookmarkStart w:id="56" w:name="_Toc25156615"/>
      <w:bookmarkStart w:id="57" w:name="_Toc27591462"/>
      <w:bookmarkStart w:id="58" w:name="_Hlk18495538"/>
      <w:r w:rsidRPr="003B2883">
        <w:t>A.2</w:t>
      </w:r>
      <w:r w:rsidRPr="003B2883">
        <w:tab/>
      </w:r>
      <w:proofErr w:type="spellStart"/>
      <w:r w:rsidRPr="003B2883">
        <w:t>Namf_Communication</w:t>
      </w:r>
      <w:proofErr w:type="spellEnd"/>
      <w:r w:rsidRPr="003B2883">
        <w:t xml:space="preserve"> API</w:t>
      </w:r>
      <w:bookmarkEnd w:id="56"/>
      <w:bookmarkEnd w:id="57"/>
    </w:p>
    <w:p w:rsidR="009D14EC" w:rsidRPr="003B2883" w:rsidRDefault="009D14EC" w:rsidP="009D14EC">
      <w:pPr>
        <w:pStyle w:val="PL"/>
      </w:pPr>
      <w:r w:rsidRPr="003B2883">
        <w:t>openapi: 3.0.0</w:t>
      </w:r>
    </w:p>
    <w:p w:rsidR="009D14EC" w:rsidRPr="003B2883" w:rsidRDefault="009D14EC" w:rsidP="009D14EC">
      <w:pPr>
        <w:pStyle w:val="PL"/>
      </w:pPr>
      <w:r w:rsidRPr="003B2883">
        <w:t>info:</w:t>
      </w:r>
    </w:p>
    <w:p w:rsidR="009D14EC" w:rsidRPr="003B2883" w:rsidRDefault="009D14EC" w:rsidP="009D14EC">
      <w:pPr>
        <w:pStyle w:val="PL"/>
      </w:pPr>
      <w:r w:rsidRPr="003B2883">
        <w:t xml:space="preserve">  version: 1.1.0.alpha-</w:t>
      </w:r>
      <w:r>
        <w:t>3</w:t>
      </w:r>
    </w:p>
    <w:p w:rsidR="009D14EC" w:rsidRPr="003B2883" w:rsidRDefault="009D14EC" w:rsidP="009D14EC">
      <w:pPr>
        <w:pStyle w:val="PL"/>
      </w:pPr>
      <w:r w:rsidRPr="003B2883">
        <w:t xml:space="preserve">  title: Namf_Communication</w:t>
      </w:r>
    </w:p>
    <w:p w:rsidR="009D14EC" w:rsidRPr="003B2883" w:rsidRDefault="009D14EC" w:rsidP="009D14EC">
      <w:pPr>
        <w:pStyle w:val="PL"/>
      </w:pPr>
      <w:r w:rsidRPr="003B2883">
        <w:t xml:space="preserve">  description: |</w:t>
      </w:r>
    </w:p>
    <w:p w:rsidR="009D14EC" w:rsidRPr="003B2883" w:rsidRDefault="009D14EC" w:rsidP="009D14EC">
      <w:pPr>
        <w:pStyle w:val="PL"/>
      </w:pPr>
      <w:r w:rsidRPr="003B2883">
        <w:t xml:space="preserve">    AMF Communication Service</w:t>
      </w:r>
    </w:p>
    <w:p w:rsidR="009D14EC" w:rsidRPr="003B2883" w:rsidRDefault="009D14EC" w:rsidP="009D14EC">
      <w:pPr>
        <w:pStyle w:val="PL"/>
      </w:pPr>
      <w:r w:rsidRPr="003B2883">
        <w:t xml:space="preserve">    © 2019, 3GPP Organizational Partners (ARIB, ATIS, CCSA, ETSI, TSDSI, TTA, TTC).</w:t>
      </w:r>
    </w:p>
    <w:p w:rsidR="009D14EC" w:rsidRPr="003B2883" w:rsidRDefault="009D14EC" w:rsidP="009D14EC">
      <w:pPr>
        <w:pStyle w:val="PL"/>
      </w:pPr>
      <w:r w:rsidRPr="003B2883">
        <w:t xml:space="preserve">    All rights reserved.</w:t>
      </w:r>
    </w:p>
    <w:p w:rsidR="009D14EC" w:rsidRPr="003B2883" w:rsidRDefault="009D14EC" w:rsidP="009D14EC">
      <w:pPr>
        <w:pStyle w:val="PL"/>
      </w:pPr>
      <w:r w:rsidRPr="003B2883">
        <w:t>security:</w:t>
      </w:r>
    </w:p>
    <w:p w:rsidR="009D14EC" w:rsidRPr="003B2883" w:rsidRDefault="009D14EC" w:rsidP="009D14EC">
      <w:pPr>
        <w:pStyle w:val="PL"/>
        <w:rPr>
          <w:lang w:val="en-US"/>
        </w:rPr>
      </w:pPr>
      <w:r w:rsidRPr="003B2883">
        <w:rPr>
          <w:lang w:val="en-US"/>
        </w:rPr>
        <w:t xml:space="preserve">  - {}</w:t>
      </w:r>
    </w:p>
    <w:p w:rsidR="009D14EC" w:rsidRPr="003B2883" w:rsidRDefault="009D14EC" w:rsidP="009D14EC">
      <w:pPr>
        <w:pStyle w:val="PL"/>
      </w:pPr>
      <w:r w:rsidRPr="003B2883">
        <w:t xml:space="preserve">  - oAuth2ClientCredentials:</w:t>
      </w:r>
    </w:p>
    <w:p w:rsidR="009D14EC" w:rsidRPr="003B2883" w:rsidRDefault="009D14EC" w:rsidP="009D14EC">
      <w:pPr>
        <w:pStyle w:val="PL"/>
        <w:rPr>
          <w:lang w:val="en-US"/>
        </w:rPr>
      </w:pPr>
      <w:r w:rsidRPr="003B2883">
        <w:rPr>
          <w:lang w:val="en-US"/>
        </w:rPr>
        <w:t xml:space="preserve">      - namf-comm</w:t>
      </w:r>
    </w:p>
    <w:p w:rsidR="009D14EC" w:rsidRPr="003B2883" w:rsidRDefault="009D14EC" w:rsidP="009D14EC">
      <w:pPr>
        <w:pStyle w:val="PL"/>
      </w:pPr>
      <w:r w:rsidRPr="003B2883">
        <w:t>externalDocs:</w:t>
      </w:r>
    </w:p>
    <w:p w:rsidR="009D14EC" w:rsidRPr="003B2883" w:rsidRDefault="009D14EC" w:rsidP="009D14EC">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9D14EC" w:rsidRPr="003B2883" w:rsidRDefault="009D14EC" w:rsidP="009D14EC">
      <w:pPr>
        <w:pStyle w:val="PL"/>
      </w:pPr>
      <w:r w:rsidRPr="003B2883">
        <w:t xml:space="preserve">  url: 'http://www.3gpp.org/ftp/Specs/archive/29_series/29.518/'</w:t>
      </w:r>
    </w:p>
    <w:bookmarkEnd w:id="58"/>
    <w:p w:rsidR="009D14EC" w:rsidRDefault="009D14EC" w:rsidP="009D14EC">
      <w:r>
        <w:t>[…]</w:t>
      </w:r>
    </w:p>
    <w:p w:rsidR="00F41A6A" w:rsidRPr="003B2883" w:rsidRDefault="00F41A6A" w:rsidP="00F41A6A">
      <w:pPr>
        <w:pStyle w:val="PL"/>
      </w:pPr>
      <w:r w:rsidRPr="003B2883">
        <w:t xml:space="preserve">  /ue-contexts/{ueContextId}/assign-ebi:</w:t>
      </w:r>
    </w:p>
    <w:p w:rsidR="00F41A6A" w:rsidRPr="003B2883" w:rsidRDefault="00F41A6A" w:rsidP="00F41A6A">
      <w:pPr>
        <w:pStyle w:val="PL"/>
      </w:pPr>
      <w:r w:rsidRPr="003B2883">
        <w:t xml:space="preserve">    post:</w:t>
      </w:r>
    </w:p>
    <w:p w:rsidR="00F41A6A" w:rsidRPr="003B2883" w:rsidRDefault="00F41A6A" w:rsidP="00F41A6A">
      <w:pPr>
        <w:pStyle w:val="PL"/>
      </w:pPr>
      <w:r w:rsidRPr="003B2883">
        <w:t xml:space="preserve">      summary: Namf_Communication EBI Assignment service Operation</w:t>
      </w:r>
    </w:p>
    <w:p w:rsidR="00F41A6A" w:rsidRPr="003B2883" w:rsidRDefault="00F41A6A" w:rsidP="00F41A6A">
      <w:pPr>
        <w:pStyle w:val="PL"/>
      </w:pPr>
      <w:r w:rsidRPr="003B2883">
        <w:t xml:space="preserve">      tags:</w:t>
      </w:r>
    </w:p>
    <w:p w:rsidR="00F41A6A" w:rsidRPr="003B2883" w:rsidRDefault="00F41A6A" w:rsidP="00F41A6A">
      <w:pPr>
        <w:pStyle w:val="PL"/>
      </w:pPr>
      <w:r w:rsidRPr="003B2883">
        <w:t xml:space="preserve">        - Individual ueContext (Document)</w:t>
      </w:r>
    </w:p>
    <w:p w:rsidR="00F41A6A" w:rsidRPr="003B2883" w:rsidRDefault="00F41A6A" w:rsidP="00F41A6A">
      <w:pPr>
        <w:pStyle w:val="PL"/>
      </w:pPr>
      <w:r w:rsidRPr="003B2883">
        <w:t xml:space="preserve">      operationId: EBIAssignment</w:t>
      </w:r>
    </w:p>
    <w:p w:rsidR="00F41A6A" w:rsidRPr="003B2883" w:rsidRDefault="00F41A6A" w:rsidP="00F41A6A">
      <w:pPr>
        <w:pStyle w:val="PL"/>
      </w:pPr>
      <w:r w:rsidRPr="003B2883">
        <w:t xml:space="preserve">      parameters:</w:t>
      </w:r>
    </w:p>
    <w:p w:rsidR="00F41A6A" w:rsidRPr="003B2883" w:rsidRDefault="00F41A6A" w:rsidP="00F41A6A">
      <w:pPr>
        <w:pStyle w:val="PL"/>
      </w:pPr>
      <w:r w:rsidRPr="003B2883">
        <w:t xml:space="preserve">        - name: ueContextId</w:t>
      </w:r>
    </w:p>
    <w:p w:rsidR="00F41A6A" w:rsidRPr="003B2883" w:rsidRDefault="00F41A6A" w:rsidP="00F41A6A">
      <w:pPr>
        <w:pStyle w:val="PL"/>
      </w:pPr>
      <w:r w:rsidRPr="003B2883">
        <w:t xml:space="preserve">          in: path</w:t>
      </w:r>
    </w:p>
    <w:p w:rsidR="00F41A6A" w:rsidRPr="003B2883" w:rsidRDefault="00F41A6A" w:rsidP="00F41A6A">
      <w:pPr>
        <w:pStyle w:val="PL"/>
      </w:pPr>
      <w:r w:rsidRPr="003B2883">
        <w:t xml:space="preserve">          description: UE Context Identifier</w:t>
      </w:r>
    </w:p>
    <w:p w:rsidR="00F41A6A" w:rsidRPr="003B2883" w:rsidRDefault="00F41A6A" w:rsidP="00F41A6A">
      <w:pPr>
        <w:pStyle w:val="PL"/>
      </w:pPr>
      <w:r w:rsidRPr="003B2883">
        <w:t xml:space="preserve">          required: true</w:t>
      </w:r>
    </w:p>
    <w:p w:rsidR="00F41A6A" w:rsidRPr="003B2883" w:rsidRDefault="00F41A6A" w:rsidP="00F41A6A">
      <w:pPr>
        <w:pStyle w:val="PL"/>
      </w:pPr>
      <w:r w:rsidRPr="003B2883">
        <w:t xml:space="preserve">          schema:</w:t>
      </w:r>
    </w:p>
    <w:p w:rsidR="00F41A6A" w:rsidRPr="003B2883" w:rsidRDefault="00F41A6A" w:rsidP="00F41A6A">
      <w:pPr>
        <w:pStyle w:val="PL"/>
      </w:pPr>
      <w:r w:rsidRPr="003B2883">
        <w:t xml:space="preserve">            type: string</w:t>
      </w:r>
    </w:p>
    <w:p w:rsidR="00F41A6A" w:rsidRPr="003B2883" w:rsidRDefault="00F41A6A" w:rsidP="00F41A6A">
      <w:pPr>
        <w:pStyle w:val="PL"/>
      </w:pPr>
      <w:r w:rsidRPr="003B2883">
        <w:t xml:space="preserve">            pattern</w:t>
      </w:r>
      <w:r w:rsidRPr="003B2883">
        <w:rPr>
          <w:lang w:val="en-US"/>
        </w:rPr>
        <w:t>: '</w:t>
      </w:r>
      <w:r w:rsidRPr="003B2883">
        <w:t>^(5g-guti-[0-9]{5,6}[0-9a-fA-F]{14}|imsi-[0-9]{5,15}|nai-.+|imei-[0-9]{15}|imeisv-[0-9]{16}|.+)$'</w:t>
      </w:r>
    </w:p>
    <w:p w:rsidR="00F41A6A" w:rsidRPr="003B2883" w:rsidRDefault="00F41A6A" w:rsidP="00F41A6A">
      <w:pPr>
        <w:pStyle w:val="PL"/>
      </w:pPr>
      <w:r w:rsidRPr="003B2883">
        <w:t xml:space="preserve">      requestBody:</w:t>
      </w:r>
    </w:p>
    <w:p w:rsidR="00F41A6A" w:rsidRPr="003B2883" w:rsidRDefault="00F41A6A" w:rsidP="00F41A6A">
      <w:pPr>
        <w:pStyle w:val="PL"/>
      </w:pPr>
      <w:r w:rsidRPr="003B2883">
        <w:t xml:space="preserve">        content:</w:t>
      </w:r>
    </w:p>
    <w:p w:rsidR="00F41A6A" w:rsidRPr="003B2883" w:rsidRDefault="00F41A6A" w:rsidP="00F41A6A">
      <w:pPr>
        <w:pStyle w:val="PL"/>
      </w:pPr>
      <w:r w:rsidRPr="003B2883">
        <w:t xml:space="preserve">          application/json:</w:t>
      </w:r>
    </w:p>
    <w:p w:rsidR="00F41A6A" w:rsidRPr="003B2883" w:rsidRDefault="00F41A6A" w:rsidP="00F41A6A">
      <w:pPr>
        <w:pStyle w:val="PL"/>
      </w:pPr>
      <w:r w:rsidRPr="003B2883">
        <w:t xml:space="preserve">            schema:</w:t>
      </w:r>
    </w:p>
    <w:p w:rsidR="00F41A6A" w:rsidRPr="003B2883" w:rsidRDefault="00F41A6A" w:rsidP="00F41A6A">
      <w:pPr>
        <w:pStyle w:val="PL"/>
      </w:pPr>
      <w:r w:rsidRPr="003B2883">
        <w:t xml:space="preserve">              $ref: '#/components/schemas/AssignEbiData'</w:t>
      </w:r>
    </w:p>
    <w:p w:rsidR="00F41A6A" w:rsidRPr="003B2883" w:rsidRDefault="00F41A6A" w:rsidP="00F41A6A">
      <w:pPr>
        <w:pStyle w:val="PL"/>
      </w:pPr>
      <w:r w:rsidRPr="003B2883">
        <w:t xml:space="preserve">        required: true</w:t>
      </w:r>
    </w:p>
    <w:p w:rsidR="00F41A6A" w:rsidRPr="003B2883" w:rsidRDefault="00F41A6A" w:rsidP="00F41A6A">
      <w:pPr>
        <w:pStyle w:val="PL"/>
      </w:pPr>
      <w:r w:rsidRPr="003B2883">
        <w:t xml:space="preserve">      responses:</w:t>
      </w:r>
    </w:p>
    <w:p w:rsidR="00F41A6A" w:rsidRPr="003B2883" w:rsidRDefault="00F41A6A" w:rsidP="00F41A6A">
      <w:pPr>
        <w:pStyle w:val="PL"/>
      </w:pPr>
      <w:r w:rsidRPr="003B2883">
        <w:t xml:space="preserve">        '200':</w:t>
      </w:r>
    </w:p>
    <w:p w:rsidR="00F41A6A" w:rsidRPr="003B2883" w:rsidRDefault="00F41A6A" w:rsidP="00F41A6A">
      <w:pPr>
        <w:pStyle w:val="PL"/>
      </w:pPr>
      <w:r w:rsidRPr="003B2883">
        <w:t xml:space="preserve">          description: EBI Assignment successfully performed.</w:t>
      </w:r>
    </w:p>
    <w:p w:rsidR="00F41A6A" w:rsidRPr="003B2883" w:rsidRDefault="00F41A6A" w:rsidP="00F41A6A">
      <w:pPr>
        <w:pStyle w:val="PL"/>
      </w:pPr>
      <w:r w:rsidRPr="003B2883">
        <w:t xml:space="preserve">          content:</w:t>
      </w:r>
    </w:p>
    <w:p w:rsidR="00F41A6A" w:rsidRPr="003B2883" w:rsidRDefault="00F41A6A" w:rsidP="00F41A6A">
      <w:pPr>
        <w:pStyle w:val="PL"/>
      </w:pPr>
      <w:r w:rsidRPr="003B2883">
        <w:t xml:space="preserve">            application/json:</w:t>
      </w:r>
    </w:p>
    <w:p w:rsidR="00F41A6A" w:rsidRPr="003B2883" w:rsidRDefault="00F41A6A" w:rsidP="00F41A6A">
      <w:pPr>
        <w:pStyle w:val="PL"/>
      </w:pPr>
      <w:r w:rsidRPr="003B2883">
        <w:t xml:space="preserve">              schema:</w:t>
      </w:r>
    </w:p>
    <w:p w:rsidR="00F41A6A" w:rsidRPr="003B2883" w:rsidRDefault="00F41A6A" w:rsidP="00F41A6A">
      <w:pPr>
        <w:pStyle w:val="PL"/>
      </w:pPr>
      <w:r w:rsidRPr="003B2883">
        <w:t xml:space="preserve">                $ref: '#/components/schemas/AssignedEbiData'</w:t>
      </w:r>
    </w:p>
    <w:p w:rsidR="00F41A6A" w:rsidRPr="003B2883" w:rsidRDefault="00F41A6A" w:rsidP="00F41A6A">
      <w:pPr>
        <w:pStyle w:val="PL"/>
      </w:pPr>
      <w:r w:rsidRPr="003B2883">
        <w:t xml:space="preserve">        '400':</w:t>
      </w:r>
    </w:p>
    <w:p w:rsidR="00F41A6A" w:rsidRPr="003B2883" w:rsidRDefault="00F41A6A" w:rsidP="00F41A6A">
      <w:pPr>
        <w:pStyle w:val="PL"/>
      </w:pPr>
      <w:r w:rsidRPr="003B2883">
        <w:t xml:space="preserve">          description: Bad Request</w:t>
      </w:r>
    </w:p>
    <w:p w:rsidR="00F41A6A" w:rsidRPr="003B2883" w:rsidRDefault="00F41A6A" w:rsidP="00F41A6A">
      <w:pPr>
        <w:pStyle w:val="PL"/>
      </w:pPr>
      <w:r w:rsidRPr="003B2883">
        <w:t xml:space="preserve">          content:</w:t>
      </w:r>
    </w:p>
    <w:p w:rsidR="00F41A6A" w:rsidRPr="003B2883" w:rsidRDefault="00F41A6A" w:rsidP="00F41A6A">
      <w:pPr>
        <w:pStyle w:val="PL"/>
      </w:pPr>
      <w:r w:rsidRPr="003B2883">
        <w:t xml:space="preserve">            application/json:</w:t>
      </w:r>
    </w:p>
    <w:p w:rsidR="00F41A6A" w:rsidRPr="003B2883" w:rsidRDefault="00F41A6A" w:rsidP="00F41A6A">
      <w:pPr>
        <w:pStyle w:val="PL"/>
      </w:pPr>
      <w:r w:rsidRPr="003B2883">
        <w:t xml:space="preserve">              schema:</w:t>
      </w:r>
    </w:p>
    <w:p w:rsidR="00F41A6A" w:rsidRPr="003B2883" w:rsidRDefault="00F41A6A" w:rsidP="00F41A6A">
      <w:pPr>
        <w:pStyle w:val="PL"/>
      </w:pPr>
      <w:r w:rsidRPr="003B2883">
        <w:t xml:space="preserve">                $ref: '#/components/schemas/AssignEbiError'</w:t>
      </w:r>
    </w:p>
    <w:p w:rsidR="00F41A6A" w:rsidRPr="003B2883" w:rsidRDefault="00F41A6A" w:rsidP="00F41A6A">
      <w:pPr>
        <w:pStyle w:val="PL"/>
      </w:pPr>
      <w:r w:rsidRPr="003B2883">
        <w:t xml:space="preserve">        '403':</w:t>
      </w:r>
    </w:p>
    <w:p w:rsidR="00F41A6A" w:rsidRPr="003B2883" w:rsidRDefault="00F41A6A" w:rsidP="00F41A6A">
      <w:pPr>
        <w:pStyle w:val="PL"/>
      </w:pPr>
      <w:r w:rsidRPr="003B2883">
        <w:t xml:space="preserve">          description: Forbidden</w:t>
      </w:r>
    </w:p>
    <w:p w:rsidR="00F41A6A" w:rsidRPr="003B2883" w:rsidRDefault="00F41A6A" w:rsidP="00F41A6A">
      <w:pPr>
        <w:pStyle w:val="PL"/>
      </w:pPr>
      <w:r w:rsidRPr="003B2883">
        <w:t xml:space="preserve">          content:</w:t>
      </w:r>
    </w:p>
    <w:p w:rsidR="00F41A6A" w:rsidRPr="003B2883" w:rsidRDefault="00F41A6A" w:rsidP="00F41A6A">
      <w:pPr>
        <w:pStyle w:val="PL"/>
      </w:pPr>
      <w:r w:rsidRPr="003B2883">
        <w:t xml:space="preserve">            application/json:</w:t>
      </w:r>
    </w:p>
    <w:p w:rsidR="00F41A6A" w:rsidRPr="003B2883" w:rsidRDefault="00F41A6A" w:rsidP="00F41A6A">
      <w:pPr>
        <w:pStyle w:val="PL"/>
      </w:pPr>
      <w:r w:rsidRPr="003B2883">
        <w:t xml:space="preserve">              schema:</w:t>
      </w:r>
    </w:p>
    <w:p w:rsidR="00F41A6A" w:rsidRDefault="00F41A6A" w:rsidP="00F41A6A">
      <w:pPr>
        <w:pStyle w:val="PL"/>
        <w:rPr>
          <w:ins w:id="59" w:author="Caixia" w:date="2020-02-18T21:46:00Z"/>
        </w:rPr>
      </w:pPr>
      <w:r w:rsidRPr="003B2883">
        <w:t xml:space="preserve">                $ref: '#/components/schemas/AssignEbiError'</w:t>
      </w:r>
    </w:p>
    <w:p w:rsidR="00F41A6A" w:rsidRPr="003B2883" w:rsidRDefault="00F41A6A" w:rsidP="00F41A6A">
      <w:pPr>
        <w:pStyle w:val="PL"/>
        <w:rPr>
          <w:ins w:id="60" w:author="Caixia" w:date="2020-02-18T21:46:00Z"/>
        </w:rPr>
      </w:pPr>
      <w:ins w:id="61" w:author="Caixia" w:date="2020-02-18T21:46:00Z">
        <w:r>
          <w:t xml:space="preserve">        '409</w:t>
        </w:r>
        <w:r w:rsidRPr="003B2883">
          <w:t>':</w:t>
        </w:r>
      </w:ins>
    </w:p>
    <w:p w:rsidR="00F41A6A" w:rsidRPr="003B2883" w:rsidRDefault="00F41A6A" w:rsidP="00F41A6A">
      <w:pPr>
        <w:pStyle w:val="PL"/>
        <w:rPr>
          <w:ins w:id="62" w:author="Caixia" w:date="2020-02-18T21:46:00Z"/>
        </w:rPr>
      </w:pPr>
      <w:ins w:id="63" w:author="Caixia" w:date="2020-02-18T21:46:00Z">
        <w:r w:rsidRPr="003B2883">
          <w:t xml:space="preserve">          description: </w:t>
        </w:r>
      </w:ins>
      <w:ins w:id="64" w:author="Caixia" w:date="2020-02-18T21:47:00Z">
        <w:r>
          <w:t>Conflict</w:t>
        </w:r>
      </w:ins>
    </w:p>
    <w:p w:rsidR="00F41A6A" w:rsidRPr="003B2883" w:rsidRDefault="00F41A6A" w:rsidP="00F41A6A">
      <w:pPr>
        <w:pStyle w:val="PL"/>
        <w:rPr>
          <w:ins w:id="65" w:author="Caixia" w:date="2020-02-18T21:46:00Z"/>
        </w:rPr>
      </w:pPr>
      <w:ins w:id="66" w:author="Caixia" w:date="2020-02-18T21:46:00Z">
        <w:r w:rsidRPr="003B2883">
          <w:t xml:space="preserve">          content:</w:t>
        </w:r>
      </w:ins>
    </w:p>
    <w:p w:rsidR="00F41A6A" w:rsidRPr="003B2883" w:rsidRDefault="00F41A6A" w:rsidP="00F41A6A">
      <w:pPr>
        <w:pStyle w:val="PL"/>
        <w:rPr>
          <w:ins w:id="67" w:author="Caixia" w:date="2020-02-18T21:46:00Z"/>
        </w:rPr>
      </w:pPr>
      <w:ins w:id="68" w:author="Caixia" w:date="2020-02-18T21:46:00Z">
        <w:r w:rsidRPr="003B2883">
          <w:t xml:space="preserve">            application/json:</w:t>
        </w:r>
      </w:ins>
    </w:p>
    <w:p w:rsidR="00F41A6A" w:rsidRPr="003B2883" w:rsidRDefault="00F41A6A" w:rsidP="00F41A6A">
      <w:pPr>
        <w:pStyle w:val="PL"/>
        <w:rPr>
          <w:ins w:id="69" w:author="Caixia" w:date="2020-02-18T21:46:00Z"/>
        </w:rPr>
      </w:pPr>
      <w:ins w:id="70" w:author="Caixia" w:date="2020-02-18T21:46:00Z">
        <w:r w:rsidRPr="003B2883">
          <w:t xml:space="preserve">              schema:</w:t>
        </w:r>
      </w:ins>
    </w:p>
    <w:p w:rsidR="00F41A6A" w:rsidRPr="003B2883" w:rsidRDefault="00F41A6A" w:rsidP="00F41A6A">
      <w:pPr>
        <w:pStyle w:val="PL"/>
      </w:pPr>
      <w:ins w:id="71" w:author="Caixia" w:date="2020-02-18T21:46:00Z">
        <w:r w:rsidRPr="003B2883">
          <w:t xml:space="preserve">                $ref: '#/components/schemas/AssignEbiError'</w:t>
        </w:r>
      </w:ins>
    </w:p>
    <w:p w:rsidR="00F41A6A" w:rsidRPr="003B2883" w:rsidRDefault="00F41A6A" w:rsidP="00F41A6A">
      <w:pPr>
        <w:pStyle w:val="PL"/>
      </w:pPr>
      <w:r w:rsidRPr="003B2883">
        <w:t xml:space="preserve">        '411':</w:t>
      </w:r>
    </w:p>
    <w:p w:rsidR="00F41A6A" w:rsidRPr="003B2883" w:rsidRDefault="00F41A6A" w:rsidP="00F41A6A">
      <w:pPr>
        <w:pStyle w:val="PL"/>
      </w:pPr>
      <w:r w:rsidRPr="003B2883">
        <w:t xml:space="preserve">          $ref: 'TS29571_CommonData.yaml#/components/responses/411'</w:t>
      </w:r>
    </w:p>
    <w:p w:rsidR="00F41A6A" w:rsidRPr="003B2883" w:rsidRDefault="00F41A6A" w:rsidP="00F41A6A">
      <w:pPr>
        <w:pStyle w:val="PL"/>
      </w:pPr>
      <w:r w:rsidRPr="003B2883">
        <w:t xml:space="preserve">        '413':</w:t>
      </w:r>
    </w:p>
    <w:p w:rsidR="00F41A6A" w:rsidRPr="003B2883" w:rsidRDefault="00F41A6A" w:rsidP="00F41A6A">
      <w:pPr>
        <w:pStyle w:val="PL"/>
      </w:pPr>
      <w:r w:rsidRPr="003B2883">
        <w:t xml:space="preserve">          $ref: 'TS29571_CommonData.yaml#/components/responses/413'</w:t>
      </w:r>
    </w:p>
    <w:p w:rsidR="00F41A6A" w:rsidRPr="003B2883" w:rsidRDefault="00F41A6A" w:rsidP="00F41A6A">
      <w:pPr>
        <w:pStyle w:val="PL"/>
      </w:pPr>
      <w:r w:rsidRPr="003B2883">
        <w:t xml:space="preserve">        '415':</w:t>
      </w:r>
    </w:p>
    <w:p w:rsidR="00F41A6A" w:rsidRPr="003B2883" w:rsidRDefault="00F41A6A" w:rsidP="00F41A6A">
      <w:pPr>
        <w:pStyle w:val="PL"/>
      </w:pPr>
      <w:r w:rsidRPr="003B2883">
        <w:t xml:space="preserve">          $ref: 'TS29571_CommonData.yaml#/components/responses/415'</w:t>
      </w:r>
    </w:p>
    <w:p w:rsidR="00F41A6A" w:rsidRPr="003B2883" w:rsidRDefault="00F41A6A" w:rsidP="00F41A6A">
      <w:pPr>
        <w:pStyle w:val="PL"/>
      </w:pPr>
      <w:r w:rsidRPr="003B2883">
        <w:t xml:space="preserve">        '429':</w:t>
      </w:r>
    </w:p>
    <w:p w:rsidR="00F41A6A" w:rsidRPr="003B2883" w:rsidRDefault="00F41A6A" w:rsidP="00F41A6A">
      <w:pPr>
        <w:pStyle w:val="PL"/>
      </w:pPr>
      <w:r w:rsidRPr="003B2883">
        <w:t xml:space="preserve">          $ref: 'TS29571_CommonData.yaml#/components/responses/429'</w:t>
      </w:r>
    </w:p>
    <w:p w:rsidR="00F41A6A" w:rsidRPr="003B2883" w:rsidRDefault="00F41A6A" w:rsidP="00F41A6A">
      <w:pPr>
        <w:pStyle w:val="PL"/>
      </w:pPr>
      <w:r w:rsidRPr="003B2883">
        <w:lastRenderedPageBreak/>
        <w:t xml:space="preserve">        '500':</w:t>
      </w:r>
    </w:p>
    <w:p w:rsidR="00F41A6A" w:rsidRPr="003B2883" w:rsidRDefault="00F41A6A" w:rsidP="00F41A6A">
      <w:pPr>
        <w:pStyle w:val="PL"/>
      </w:pPr>
      <w:r w:rsidRPr="003B2883">
        <w:t xml:space="preserve">          description: Internal Server Error</w:t>
      </w:r>
    </w:p>
    <w:p w:rsidR="00F41A6A" w:rsidRPr="003B2883" w:rsidRDefault="00F41A6A" w:rsidP="00F41A6A">
      <w:pPr>
        <w:pStyle w:val="PL"/>
      </w:pPr>
      <w:r w:rsidRPr="003B2883">
        <w:t xml:space="preserve">          content:</w:t>
      </w:r>
    </w:p>
    <w:p w:rsidR="00F41A6A" w:rsidRPr="003B2883" w:rsidRDefault="00F41A6A" w:rsidP="00F41A6A">
      <w:pPr>
        <w:pStyle w:val="PL"/>
      </w:pPr>
      <w:r w:rsidRPr="003B2883">
        <w:t xml:space="preserve">            application/json:</w:t>
      </w:r>
    </w:p>
    <w:p w:rsidR="00F41A6A" w:rsidRPr="003B2883" w:rsidRDefault="00F41A6A" w:rsidP="00F41A6A">
      <w:pPr>
        <w:pStyle w:val="PL"/>
      </w:pPr>
      <w:r w:rsidRPr="003B2883">
        <w:t xml:space="preserve">              schema:</w:t>
      </w:r>
    </w:p>
    <w:p w:rsidR="00F41A6A" w:rsidRPr="003B2883" w:rsidRDefault="00F41A6A" w:rsidP="00F41A6A">
      <w:pPr>
        <w:pStyle w:val="PL"/>
      </w:pPr>
      <w:r w:rsidRPr="003B2883">
        <w:t xml:space="preserve">                $ref: '#/components/schemas/AssignEbiError'</w:t>
      </w:r>
    </w:p>
    <w:p w:rsidR="00F41A6A" w:rsidRPr="003B2883" w:rsidRDefault="00F41A6A" w:rsidP="00F41A6A">
      <w:pPr>
        <w:pStyle w:val="PL"/>
      </w:pPr>
      <w:r w:rsidRPr="003B2883">
        <w:t xml:space="preserve">        '503':</w:t>
      </w:r>
    </w:p>
    <w:p w:rsidR="00F41A6A" w:rsidRPr="003B2883" w:rsidRDefault="00F41A6A" w:rsidP="00F41A6A">
      <w:pPr>
        <w:pStyle w:val="PL"/>
      </w:pPr>
      <w:r w:rsidRPr="003B2883">
        <w:t xml:space="preserve">          $ref: 'TS29571_CommonData.yaml#/components/responses/503'</w:t>
      </w:r>
    </w:p>
    <w:p w:rsidR="00F41A6A" w:rsidRPr="003B2883" w:rsidRDefault="00F41A6A" w:rsidP="00F41A6A">
      <w:pPr>
        <w:pStyle w:val="PL"/>
      </w:pPr>
      <w:r w:rsidRPr="003B2883">
        <w:t xml:space="preserve">        default:</w:t>
      </w:r>
    </w:p>
    <w:p w:rsidR="00F41A6A" w:rsidRPr="003B2883" w:rsidRDefault="00F41A6A" w:rsidP="00F41A6A">
      <w:pPr>
        <w:pStyle w:val="PL"/>
      </w:pPr>
      <w:r w:rsidRPr="003B2883">
        <w:t xml:space="preserve">          description: Unexpected error</w:t>
      </w:r>
    </w:p>
    <w:p w:rsidR="00F41A6A" w:rsidRDefault="00F41A6A" w:rsidP="009D14EC">
      <w:pPr>
        <w:rPr>
          <w:lang w:eastAsia="zh-CN"/>
        </w:rPr>
      </w:pPr>
      <w:r>
        <w:rPr>
          <w:rFonts w:hint="eastAsia"/>
          <w:lang w:eastAsia="zh-CN"/>
        </w:rPr>
        <w:t>[</w:t>
      </w:r>
      <w:r>
        <w:rPr>
          <w:lang w:eastAsia="zh-CN"/>
        </w:rPr>
        <w:t>…]</w:t>
      </w:r>
    </w:p>
    <w:p w:rsidR="00DF143B" w:rsidRPr="003B2883" w:rsidRDefault="00DF143B" w:rsidP="00DF143B">
      <w:pPr>
        <w:pStyle w:val="PL"/>
      </w:pPr>
      <w:r w:rsidRPr="003B2883">
        <w:t xml:space="preserve">    N1N2MessageTransferCause:</w:t>
      </w:r>
    </w:p>
    <w:p w:rsidR="00DF143B" w:rsidRPr="003B2883" w:rsidRDefault="00DF143B" w:rsidP="00DF143B">
      <w:pPr>
        <w:pStyle w:val="PL"/>
      </w:pPr>
      <w:r w:rsidRPr="003B2883">
        <w:t xml:space="preserve">      anyOf:</w:t>
      </w:r>
    </w:p>
    <w:p w:rsidR="00DF143B" w:rsidRPr="003B2883" w:rsidRDefault="00DF143B" w:rsidP="00DF143B">
      <w:pPr>
        <w:pStyle w:val="PL"/>
      </w:pPr>
      <w:r w:rsidRPr="003B2883">
        <w:t xml:space="preserve">      - type: string</w:t>
      </w:r>
    </w:p>
    <w:p w:rsidR="00DF143B" w:rsidRPr="003B2883" w:rsidRDefault="00DF143B" w:rsidP="00DF143B">
      <w:pPr>
        <w:pStyle w:val="PL"/>
      </w:pPr>
      <w:r w:rsidRPr="003B2883">
        <w:t xml:space="preserve">        enum:</w:t>
      </w:r>
    </w:p>
    <w:p w:rsidR="00DF143B" w:rsidRPr="003B2883" w:rsidRDefault="00DF143B" w:rsidP="00DF143B">
      <w:pPr>
        <w:pStyle w:val="PL"/>
      </w:pPr>
      <w:r w:rsidRPr="003B2883">
        <w:t xml:space="preserve">          - ATTEMPTING_TO_REACH_UE</w:t>
      </w:r>
    </w:p>
    <w:p w:rsidR="00DF143B" w:rsidRPr="003B2883" w:rsidRDefault="00DF143B" w:rsidP="00DF143B">
      <w:pPr>
        <w:pStyle w:val="PL"/>
      </w:pPr>
      <w:r w:rsidRPr="003B2883">
        <w:t xml:space="preserve">          - N1_N2_TRANSFER_INITIATED</w:t>
      </w:r>
    </w:p>
    <w:p w:rsidR="00DF143B" w:rsidRPr="003B2883" w:rsidRDefault="00DF143B" w:rsidP="00DF143B">
      <w:pPr>
        <w:pStyle w:val="PL"/>
      </w:pPr>
      <w:r w:rsidRPr="003B2883">
        <w:t xml:space="preserve">          - WAITING_FOR_ASYNCHRONOUS_TRANSFER</w:t>
      </w:r>
    </w:p>
    <w:p w:rsidR="00DF143B" w:rsidRPr="003B2883" w:rsidRDefault="00DF143B" w:rsidP="00DF143B">
      <w:pPr>
        <w:pStyle w:val="PL"/>
      </w:pPr>
      <w:r w:rsidRPr="003B2883">
        <w:t xml:space="preserve">          - UE_NOT_RESPONDING</w:t>
      </w:r>
    </w:p>
    <w:p w:rsidR="00DF143B" w:rsidRPr="003B2883" w:rsidRDefault="00DF143B" w:rsidP="00DF143B">
      <w:pPr>
        <w:pStyle w:val="PL"/>
      </w:pPr>
      <w:r w:rsidRPr="003B2883">
        <w:t xml:space="preserve">          - N1_MSG_NOT_TRANSFERRED</w:t>
      </w:r>
    </w:p>
    <w:p w:rsidR="00DF143B" w:rsidRDefault="00DF143B" w:rsidP="00DF143B">
      <w:pPr>
        <w:pStyle w:val="PL"/>
        <w:rPr>
          <w:ins w:id="72" w:author="Huawei" w:date="2020-01-21T12:07:00Z"/>
        </w:rPr>
      </w:pPr>
      <w:r w:rsidRPr="003B2883">
        <w:t xml:space="preserve">          - UE_NOT_REACHABLE_FOR_SESSION</w:t>
      </w:r>
    </w:p>
    <w:p w:rsidR="00901A49" w:rsidRDefault="00901A49" w:rsidP="00DF143B">
      <w:pPr>
        <w:pStyle w:val="PL"/>
        <w:rPr>
          <w:ins w:id="73" w:author="Huawei" w:date="2020-01-21T12:07:00Z"/>
        </w:rPr>
      </w:pPr>
      <w:ins w:id="74" w:author="Huawei" w:date="2020-01-21T12:07:00Z">
        <w:r w:rsidRPr="003B2883">
          <w:t xml:space="preserve">          -</w:t>
        </w:r>
        <w:r>
          <w:t xml:space="preserve"> </w:t>
        </w:r>
        <w:r w:rsidRPr="003B2883">
          <w:t>TEMPORARY_REJECT_REGISTRATION_ONGOING</w:t>
        </w:r>
      </w:ins>
    </w:p>
    <w:p w:rsidR="00901A49" w:rsidRPr="003B2883" w:rsidRDefault="00901A49" w:rsidP="00DF143B">
      <w:pPr>
        <w:pStyle w:val="PL"/>
      </w:pPr>
      <w:ins w:id="75" w:author="Huawei" w:date="2020-01-21T12:07:00Z">
        <w:r w:rsidRPr="003B2883">
          <w:t xml:space="preserve">          -</w:t>
        </w:r>
        <w:r>
          <w:t xml:space="preserve"> </w:t>
        </w:r>
        <w:r w:rsidRPr="003B2883">
          <w:t>TEMPORARY_REJECT_HANDOVER_ONGOING</w:t>
        </w:r>
      </w:ins>
    </w:p>
    <w:p w:rsidR="00DF143B" w:rsidRPr="003B2883" w:rsidRDefault="00DF143B" w:rsidP="00DF143B">
      <w:pPr>
        <w:pStyle w:val="PL"/>
      </w:pPr>
      <w:r w:rsidRPr="003B2883">
        <w:t xml:space="preserve">      - type: string</w:t>
      </w:r>
    </w:p>
    <w:p w:rsidR="009D14EC" w:rsidRDefault="009D14EC" w:rsidP="00DF143B">
      <w:pPr>
        <w:rPr>
          <w:lang w:eastAsia="zh-CN"/>
        </w:rPr>
      </w:pPr>
      <w:r>
        <w:rPr>
          <w:rFonts w:hint="eastAsia"/>
          <w:lang w:eastAsia="zh-CN"/>
        </w:rPr>
        <w:t>[</w:t>
      </w:r>
      <w:r>
        <w:rPr>
          <w:lang w:eastAsia="zh-CN"/>
        </w:rPr>
        <w:t>…]</w:t>
      </w:r>
    </w:p>
    <w:p w:rsidR="009D14EC" w:rsidRPr="003711C5" w:rsidRDefault="009D14EC" w:rsidP="009D14E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9D14EC" w:rsidRPr="009D14EC" w:rsidRDefault="009D14EC">
      <w:pPr>
        <w:rPr>
          <w:noProof/>
        </w:rPr>
      </w:pPr>
    </w:p>
    <w:sectPr w:rsidR="009D14EC" w:rsidRPr="009D14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E7" w:rsidRDefault="00021FE7">
      <w:r>
        <w:separator/>
      </w:r>
    </w:p>
  </w:endnote>
  <w:endnote w:type="continuationSeparator" w:id="0">
    <w:p w:rsidR="00021FE7" w:rsidRDefault="0002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E7" w:rsidRDefault="00021FE7">
      <w:r>
        <w:separator/>
      </w:r>
    </w:p>
  </w:footnote>
  <w:footnote w:type="continuationSeparator" w:id="0">
    <w:p w:rsidR="00021FE7" w:rsidRDefault="00021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6D3" w:rsidRDefault="003B06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7"/>
    <w:rsid w:val="00022E4A"/>
    <w:rsid w:val="0006062B"/>
    <w:rsid w:val="000A1F6F"/>
    <w:rsid w:val="000A6394"/>
    <w:rsid w:val="000B7FED"/>
    <w:rsid w:val="000C038A"/>
    <w:rsid w:val="000C6598"/>
    <w:rsid w:val="000D312D"/>
    <w:rsid w:val="000D7F77"/>
    <w:rsid w:val="000E6796"/>
    <w:rsid w:val="000F43AB"/>
    <w:rsid w:val="00142623"/>
    <w:rsid w:val="00145D43"/>
    <w:rsid w:val="00146758"/>
    <w:rsid w:val="001919B4"/>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5248D"/>
    <w:rsid w:val="003609EF"/>
    <w:rsid w:val="0036231A"/>
    <w:rsid w:val="003674F5"/>
    <w:rsid w:val="00374DD4"/>
    <w:rsid w:val="003B06D3"/>
    <w:rsid w:val="003E1A36"/>
    <w:rsid w:val="00410371"/>
    <w:rsid w:val="004242F1"/>
    <w:rsid w:val="004B75B7"/>
    <w:rsid w:val="004E1669"/>
    <w:rsid w:val="004E5807"/>
    <w:rsid w:val="004E7AB4"/>
    <w:rsid w:val="004F69A6"/>
    <w:rsid w:val="0050797C"/>
    <w:rsid w:val="005140E2"/>
    <w:rsid w:val="0051580D"/>
    <w:rsid w:val="00547111"/>
    <w:rsid w:val="00570453"/>
    <w:rsid w:val="00592D74"/>
    <w:rsid w:val="005E2C44"/>
    <w:rsid w:val="00620C4C"/>
    <w:rsid w:val="00621188"/>
    <w:rsid w:val="006257ED"/>
    <w:rsid w:val="00691BD7"/>
    <w:rsid w:val="00695808"/>
    <w:rsid w:val="006A3253"/>
    <w:rsid w:val="006A3547"/>
    <w:rsid w:val="006B46FB"/>
    <w:rsid w:val="006C466C"/>
    <w:rsid w:val="006E21FB"/>
    <w:rsid w:val="00766EEF"/>
    <w:rsid w:val="00792342"/>
    <w:rsid w:val="007977A8"/>
    <w:rsid w:val="007B123D"/>
    <w:rsid w:val="007B512A"/>
    <w:rsid w:val="007C2097"/>
    <w:rsid w:val="007D6A07"/>
    <w:rsid w:val="007F469B"/>
    <w:rsid w:val="007F7259"/>
    <w:rsid w:val="008040A8"/>
    <w:rsid w:val="008279FA"/>
    <w:rsid w:val="008626E7"/>
    <w:rsid w:val="00870EE7"/>
    <w:rsid w:val="008863B9"/>
    <w:rsid w:val="00897FE9"/>
    <w:rsid w:val="008A45A6"/>
    <w:rsid w:val="008F193E"/>
    <w:rsid w:val="008F686C"/>
    <w:rsid w:val="008F68B0"/>
    <w:rsid w:val="00901A49"/>
    <w:rsid w:val="009148DE"/>
    <w:rsid w:val="009416AE"/>
    <w:rsid w:val="00941E30"/>
    <w:rsid w:val="009777D9"/>
    <w:rsid w:val="00991B88"/>
    <w:rsid w:val="009934D7"/>
    <w:rsid w:val="009A5753"/>
    <w:rsid w:val="009A579D"/>
    <w:rsid w:val="009D14EC"/>
    <w:rsid w:val="009D34FC"/>
    <w:rsid w:val="009E3297"/>
    <w:rsid w:val="009F734F"/>
    <w:rsid w:val="00A246B6"/>
    <w:rsid w:val="00A47E70"/>
    <w:rsid w:val="00A50CF0"/>
    <w:rsid w:val="00A7671C"/>
    <w:rsid w:val="00AA2CBC"/>
    <w:rsid w:val="00AA76D4"/>
    <w:rsid w:val="00AC5733"/>
    <w:rsid w:val="00AC5820"/>
    <w:rsid w:val="00AD1AF6"/>
    <w:rsid w:val="00AD1CD8"/>
    <w:rsid w:val="00B258BB"/>
    <w:rsid w:val="00B67B97"/>
    <w:rsid w:val="00B968C8"/>
    <w:rsid w:val="00BA3EC5"/>
    <w:rsid w:val="00BA51D9"/>
    <w:rsid w:val="00BB5DFC"/>
    <w:rsid w:val="00BD279D"/>
    <w:rsid w:val="00BD6BB8"/>
    <w:rsid w:val="00BF06B8"/>
    <w:rsid w:val="00C66BA2"/>
    <w:rsid w:val="00C770AE"/>
    <w:rsid w:val="00C95985"/>
    <w:rsid w:val="00CB420F"/>
    <w:rsid w:val="00CC5026"/>
    <w:rsid w:val="00CC68D0"/>
    <w:rsid w:val="00CC765A"/>
    <w:rsid w:val="00D03F9A"/>
    <w:rsid w:val="00D06D51"/>
    <w:rsid w:val="00D24991"/>
    <w:rsid w:val="00D50255"/>
    <w:rsid w:val="00D623BD"/>
    <w:rsid w:val="00D66520"/>
    <w:rsid w:val="00D66693"/>
    <w:rsid w:val="00D87AF5"/>
    <w:rsid w:val="00DB1448"/>
    <w:rsid w:val="00DE34CF"/>
    <w:rsid w:val="00DF143B"/>
    <w:rsid w:val="00E13F3D"/>
    <w:rsid w:val="00E34898"/>
    <w:rsid w:val="00E8079D"/>
    <w:rsid w:val="00EB09B7"/>
    <w:rsid w:val="00EC7F8C"/>
    <w:rsid w:val="00ED79DF"/>
    <w:rsid w:val="00EE0237"/>
    <w:rsid w:val="00EE7D7C"/>
    <w:rsid w:val="00EF498B"/>
    <w:rsid w:val="00F0465A"/>
    <w:rsid w:val="00F12A2D"/>
    <w:rsid w:val="00F25D98"/>
    <w:rsid w:val="00F300FB"/>
    <w:rsid w:val="00F41A6A"/>
    <w:rsid w:val="00F440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14EC"/>
    <w:rPr>
      <w:rFonts w:ascii="Arial" w:hAnsi="Arial"/>
      <w:b/>
      <w:lang w:val="en-GB" w:eastAsia="en-US"/>
    </w:rPr>
  </w:style>
  <w:style w:type="character" w:customStyle="1" w:styleId="B1Char">
    <w:name w:val="B1 Char"/>
    <w:link w:val="B1"/>
    <w:locked/>
    <w:rsid w:val="009D14EC"/>
    <w:rPr>
      <w:rFonts w:ascii="Times New Roman" w:hAnsi="Times New Roman"/>
      <w:lang w:val="en-GB" w:eastAsia="en-US"/>
    </w:rPr>
  </w:style>
  <w:style w:type="character" w:customStyle="1" w:styleId="TFChar">
    <w:name w:val="TF Char"/>
    <w:link w:val="TF"/>
    <w:rsid w:val="009D14EC"/>
    <w:rPr>
      <w:rFonts w:ascii="Arial" w:hAnsi="Arial"/>
      <w:b/>
      <w:lang w:val="en-GB" w:eastAsia="en-US"/>
    </w:rPr>
  </w:style>
  <w:style w:type="character" w:customStyle="1" w:styleId="NOZchn">
    <w:name w:val="NO Zchn"/>
    <w:link w:val="NO"/>
    <w:rsid w:val="009D14EC"/>
    <w:rPr>
      <w:rFonts w:ascii="Times New Roman" w:hAnsi="Times New Roman"/>
      <w:lang w:val="en-GB" w:eastAsia="en-US"/>
    </w:rPr>
  </w:style>
  <w:style w:type="character" w:customStyle="1" w:styleId="B2Char">
    <w:name w:val="B2 Char"/>
    <w:link w:val="B2"/>
    <w:qFormat/>
    <w:rsid w:val="009D14EC"/>
    <w:rPr>
      <w:rFonts w:ascii="Times New Roman" w:hAnsi="Times New Roman"/>
      <w:lang w:val="en-GB" w:eastAsia="en-US"/>
    </w:rPr>
  </w:style>
  <w:style w:type="character" w:customStyle="1" w:styleId="TALChar">
    <w:name w:val="TAL Char"/>
    <w:link w:val="TAL"/>
    <w:qFormat/>
    <w:locked/>
    <w:rsid w:val="009D14EC"/>
    <w:rPr>
      <w:rFonts w:ascii="Arial" w:hAnsi="Arial"/>
      <w:sz w:val="18"/>
      <w:lang w:val="en-GB" w:eastAsia="en-US"/>
    </w:rPr>
  </w:style>
  <w:style w:type="character" w:customStyle="1" w:styleId="TAHChar">
    <w:name w:val="TAH Char"/>
    <w:link w:val="TAH"/>
    <w:locked/>
    <w:rsid w:val="009D14EC"/>
    <w:rPr>
      <w:rFonts w:ascii="Arial" w:hAnsi="Arial"/>
      <w:b/>
      <w:sz w:val="18"/>
      <w:lang w:val="en-GB" w:eastAsia="en-US"/>
    </w:rPr>
  </w:style>
  <w:style w:type="character" w:customStyle="1" w:styleId="TACChar">
    <w:name w:val="TAC Char"/>
    <w:link w:val="TAC"/>
    <w:rsid w:val="009D14EC"/>
    <w:rPr>
      <w:rFonts w:ascii="Arial" w:hAnsi="Arial"/>
      <w:sz w:val="18"/>
      <w:lang w:val="en-GB" w:eastAsia="en-US"/>
    </w:rPr>
  </w:style>
  <w:style w:type="character" w:customStyle="1" w:styleId="5Char">
    <w:name w:val="标题 5 Char"/>
    <w:link w:val="5"/>
    <w:rsid w:val="009D14EC"/>
    <w:rPr>
      <w:rFonts w:ascii="Arial" w:hAnsi="Arial"/>
      <w:sz w:val="22"/>
      <w:lang w:val="en-GB" w:eastAsia="en-US"/>
    </w:rPr>
  </w:style>
  <w:style w:type="character" w:customStyle="1" w:styleId="PLChar">
    <w:name w:val="PL Char"/>
    <w:link w:val="PL"/>
    <w:locked/>
    <w:rsid w:val="009D14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924BD-5C3B-42E0-8FE3-B5BAA9A4E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7</Pages>
  <Words>2049</Words>
  <Characters>11682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52</cp:revision>
  <cp:lastPrinted>1900-01-01T08:00:00Z</cp:lastPrinted>
  <dcterms:created xsi:type="dcterms:W3CDTF">2018-11-05T09:14:00Z</dcterms:created>
  <dcterms:modified xsi:type="dcterms:W3CDTF">2020-02-26T13:43:00Z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(2)oSiq0N4LQ5KH8TZiA2YmxMO0qCxHtHbjt4h1zhh7uwPZpbv8MqLY0fU4mIeY3CtwthB1qrgZ
3COC1uodBppzrBbeqAAMns9uU8dUwhuXqMiz2J1ODapzBD2fFkKtv2SOuW+SvMV7DEAYHRc5
Ehp/1srGUAc8/WXsQyAeVFm6sB+qUHTO3e1vrHb/Md+Ekv7SAnVkSrnTOczNPGt2TLnVe3gQ
BRziof0bHggTv27/L3</vt:lpwstr>
  </property>
  <property fmtid="{D5CDD505-2E9C-101B-9397-08002B2CF9AE}" pid="22" name="_2015_ms_pID_7253431">
    <vt:lpwstr>5/nTcUI0UT7WjyaWm0Y88kRywWt+1N5He0ThkusHg3GYf6hAtzn82u
Kb2VZ07I8pidgv0+KyEjFVYuO1WxCHjkfuLGzNm1Wvh6QY2TsFfb46DOE6x6xHQfq55miXkp
DBCF/FHjrQQWJFJEh3SedSROuQugnbv8oLQ3sbO0rROn2KzrAR2puyWaN/ShxnzUoAyqSkzV
P9B0+F93NCCFdhOx</vt:lpwstr>
  </property>
</Properties>
</file>